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6A916" w14:textId="5DAD521F" w:rsidR="00F05EFC" w:rsidRDefault="00F05EFC" w:rsidP="00096D5D">
      <w:pPr>
        <w:pStyle w:val="CRCoverPage"/>
        <w:tabs>
          <w:tab w:val="right" w:pos="9639"/>
        </w:tabs>
        <w:spacing w:after="0"/>
        <w:rPr>
          <w:b/>
          <w:i/>
          <w:noProof/>
          <w:sz w:val="28"/>
        </w:rPr>
      </w:pPr>
      <w:r>
        <w:rPr>
          <w:b/>
          <w:noProof/>
          <w:sz w:val="24"/>
        </w:rPr>
        <w:t>3GPP TSG-RAN WG1 #110</w:t>
      </w:r>
      <w:r w:rsidR="00ED5ACC">
        <w:rPr>
          <w:b/>
          <w:noProof/>
          <w:sz w:val="24"/>
        </w:rPr>
        <w:t>bis</w:t>
      </w:r>
      <w:r>
        <w:rPr>
          <w:b/>
          <w:i/>
          <w:noProof/>
          <w:sz w:val="28"/>
        </w:rPr>
        <w:tab/>
        <w:t>R1-</w:t>
      </w:r>
      <w:r w:rsidR="00E7404F">
        <w:rPr>
          <w:b/>
          <w:i/>
          <w:noProof/>
          <w:sz w:val="28"/>
        </w:rPr>
        <w:t>220</w:t>
      </w:r>
      <w:r w:rsidR="00E91E7E">
        <w:rPr>
          <w:b/>
          <w:i/>
          <w:noProof/>
          <w:sz w:val="28"/>
        </w:rPr>
        <w:t>9698</w:t>
      </w:r>
    </w:p>
    <w:p w14:paraId="463195EC" w14:textId="0B485AB5" w:rsidR="00F05EFC" w:rsidRDefault="00ED5ACC" w:rsidP="00B3627C">
      <w:pPr>
        <w:pStyle w:val="CRCoverPage"/>
        <w:tabs>
          <w:tab w:val="right" w:pos="9639"/>
        </w:tabs>
        <w:spacing w:after="0"/>
        <w:rPr>
          <w:b/>
          <w:noProof/>
          <w:sz w:val="24"/>
        </w:rPr>
      </w:pPr>
      <w:r>
        <w:rPr>
          <w:b/>
          <w:noProof/>
          <w:sz w:val="24"/>
        </w:rPr>
        <w:t>e-Meeting</w:t>
      </w:r>
      <w:r w:rsidR="00F05EFC">
        <w:rPr>
          <w:b/>
          <w:noProof/>
          <w:sz w:val="24"/>
        </w:rPr>
        <w:t>,</w:t>
      </w:r>
      <w:r>
        <w:rPr>
          <w:b/>
          <w:noProof/>
          <w:sz w:val="24"/>
        </w:rPr>
        <w:t>October</w:t>
      </w:r>
      <w:r w:rsidR="00F05EFC">
        <w:rPr>
          <w:b/>
          <w:noProof/>
          <w:sz w:val="24"/>
        </w:rPr>
        <w:t xml:space="preserve"> </w:t>
      </w:r>
      <w:r>
        <w:rPr>
          <w:b/>
          <w:noProof/>
          <w:sz w:val="24"/>
        </w:rPr>
        <w:t>10th</w:t>
      </w:r>
      <w:r w:rsidR="00F05EFC">
        <w:rPr>
          <w:b/>
          <w:noProof/>
          <w:sz w:val="24"/>
        </w:rPr>
        <w:t xml:space="preserve"> – </w:t>
      </w:r>
      <w:r>
        <w:rPr>
          <w:b/>
          <w:noProof/>
          <w:sz w:val="24"/>
        </w:rPr>
        <w:t>19</w:t>
      </w:r>
      <w:r w:rsidR="00F05EFC">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F4AB" w:rsidR="001E41F3" w:rsidRPr="00410371" w:rsidRDefault="004860CD" w:rsidP="00487B9D">
            <w:pPr>
              <w:pStyle w:val="CRCoverPage"/>
              <w:spacing w:after="0"/>
              <w:jc w:val="center"/>
              <w:rPr>
                <w:noProof/>
                <w:lang w:eastAsia="ko-KR"/>
              </w:rPr>
            </w:pPr>
            <w:r w:rsidRPr="00A80C12">
              <w:rPr>
                <w:b/>
                <w:bCs/>
                <w:color w:val="FF0000"/>
                <w:sz w:val="24"/>
                <w:szCs w:val="24"/>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2C39A" w:rsidR="001E41F3" w:rsidRPr="00410371" w:rsidRDefault="00487B9D" w:rsidP="00F05EFC">
            <w:pPr>
              <w:pStyle w:val="CRCoverPage"/>
              <w:spacing w:after="0"/>
              <w:jc w:val="center"/>
              <w:rPr>
                <w:noProof/>
                <w:sz w:val="28"/>
              </w:rPr>
            </w:pPr>
            <w:r>
              <w:rPr>
                <w:b/>
                <w:sz w:val="28"/>
              </w:rPr>
              <w:t>1</w:t>
            </w:r>
            <w:r w:rsidR="00193514">
              <w:rPr>
                <w:b/>
                <w:sz w:val="28"/>
              </w:rPr>
              <w:t>7</w:t>
            </w:r>
            <w:r>
              <w:rPr>
                <w:b/>
                <w:sz w:val="28"/>
              </w:rPr>
              <w:t>.</w:t>
            </w:r>
            <w:r w:rsidR="004860CD">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0AADC" w:rsidR="00193514" w:rsidRPr="00193514" w:rsidRDefault="00193514" w:rsidP="002F4C2B">
            <w:pPr>
              <w:pStyle w:val="CRCoverPage"/>
              <w:spacing w:after="0"/>
              <w:ind w:left="100"/>
              <w:rPr>
                <w:noProof/>
                <w:lang w:val="en-US"/>
              </w:rPr>
            </w:pPr>
            <w:r w:rsidRPr="00193514">
              <w:rPr>
                <w:rFonts w:hint="eastAsia"/>
                <w:color w:val="000000"/>
                <w:lang w:val="en-US" w:eastAsia="ja-JP"/>
              </w:rPr>
              <w:t xml:space="preserve">Draft CR for </w:t>
            </w:r>
            <w:r w:rsidR="002F4C2B">
              <w:rPr>
                <w:color w:val="000000"/>
                <w:lang w:val="en-US" w:eastAsia="ja-JP"/>
              </w:rPr>
              <w:t xml:space="preserve">overlapping of </w:t>
            </w:r>
            <w:r w:rsidR="002F4C2B" w:rsidRPr="002F4C2B">
              <w:rPr>
                <w:color w:val="000000"/>
                <w:lang w:val="en-US" w:eastAsia="ja-JP"/>
              </w:rPr>
              <w:t>a HP PUCCH with SPS PDSCH HARQ-ACK and a LP PUCCH with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493CD" w:rsidR="001E41F3" w:rsidRDefault="00F05EFC">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5EFC" w14:paraId="50563E52" w14:textId="77777777" w:rsidTr="00547111">
        <w:tc>
          <w:tcPr>
            <w:tcW w:w="1843" w:type="dxa"/>
            <w:tcBorders>
              <w:left w:val="single" w:sz="4" w:space="0" w:color="auto"/>
            </w:tcBorders>
          </w:tcPr>
          <w:p w14:paraId="32C381B7" w14:textId="77777777" w:rsidR="00F05EFC" w:rsidRDefault="00F05EFC" w:rsidP="00F05E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51DC8" w:rsidR="00F05EFC" w:rsidRDefault="00193514" w:rsidP="00F05EFC">
            <w:pPr>
              <w:pStyle w:val="CRCoverPage"/>
              <w:spacing w:after="0"/>
              <w:ind w:left="100"/>
              <w:rPr>
                <w:noProof/>
              </w:rPr>
            </w:pPr>
            <w:r w:rsidRPr="00193514">
              <w:rPr>
                <w:noProof/>
                <w:lang w:eastAsia="zh-CN"/>
              </w:rPr>
              <w:t>NR_IIOT_URLLC_enh-Core</w:t>
            </w:r>
          </w:p>
        </w:tc>
        <w:tc>
          <w:tcPr>
            <w:tcW w:w="567" w:type="dxa"/>
            <w:tcBorders>
              <w:left w:val="nil"/>
            </w:tcBorders>
          </w:tcPr>
          <w:p w14:paraId="61A86BCF" w14:textId="77777777" w:rsidR="00F05EFC" w:rsidRDefault="00F05EFC" w:rsidP="00F05EFC">
            <w:pPr>
              <w:pStyle w:val="CRCoverPage"/>
              <w:spacing w:after="0"/>
              <w:ind w:right="100"/>
              <w:rPr>
                <w:noProof/>
              </w:rPr>
            </w:pPr>
          </w:p>
        </w:tc>
        <w:tc>
          <w:tcPr>
            <w:tcW w:w="1417" w:type="dxa"/>
            <w:gridSpan w:val="3"/>
            <w:tcBorders>
              <w:left w:val="nil"/>
            </w:tcBorders>
          </w:tcPr>
          <w:p w14:paraId="153CBFB1" w14:textId="77777777" w:rsidR="00F05EFC" w:rsidRDefault="00F05EFC" w:rsidP="00F0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9D1B2" w:rsidR="00F05EFC" w:rsidRDefault="00F05EFC" w:rsidP="00F05EFC">
            <w:pPr>
              <w:pStyle w:val="CRCoverPage"/>
              <w:spacing w:after="0"/>
              <w:ind w:left="100"/>
              <w:rPr>
                <w:noProof/>
              </w:rPr>
            </w:pPr>
            <w:r>
              <w:t>2022-</w:t>
            </w:r>
            <w:r w:rsidR="0020326F">
              <w:t>9</w:t>
            </w:r>
            <w:r>
              <w:t>-</w:t>
            </w:r>
            <w:r w:rsidR="002032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3F85" w:rsidR="001E41F3" w:rsidRDefault="00487B9D">
            <w:pPr>
              <w:pStyle w:val="CRCoverPage"/>
              <w:spacing w:after="0"/>
              <w:ind w:left="100"/>
              <w:rPr>
                <w:noProof/>
              </w:rPr>
            </w:pPr>
            <w:r>
              <w:t>Rel-1</w:t>
            </w:r>
            <w:r w:rsidR="001935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72B38" w14:textId="695D6784" w:rsidR="001E41F3" w:rsidRDefault="004860CD" w:rsidP="004860CD">
            <w:pPr>
              <w:pStyle w:val="CRCoverPage"/>
              <w:spacing w:after="0"/>
              <w:rPr>
                <w:noProof/>
                <w:lang w:eastAsia="ko-KR"/>
              </w:rPr>
            </w:pPr>
            <w:r>
              <w:rPr>
                <w:noProof/>
                <w:lang w:eastAsia="ko-KR"/>
              </w:rPr>
              <w:t>The following agreement made in RAN1#110 is not captured in the specification yet.</w:t>
            </w:r>
          </w:p>
          <w:p w14:paraId="67062302" w14:textId="77777777" w:rsidR="004860CD" w:rsidRPr="00DB2E98" w:rsidRDefault="004860CD" w:rsidP="004860CD">
            <w:pPr>
              <w:rPr>
                <w:rFonts w:cs="Times"/>
                <w:highlight w:val="green"/>
                <w:lang w:eastAsia="x-none"/>
              </w:rPr>
            </w:pPr>
            <w:r w:rsidRPr="00DB2E98">
              <w:rPr>
                <w:rFonts w:cs="Times"/>
                <w:highlight w:val="green"/>
                <w:lang w:eastAsia="x-none"/>
              </w:rPr>
              <w:t>Agreement</w:t>
            </w:r>
          </w:p>
          <w:p w14:paraId="7179FD7B" w14:textId="77777777" w:rsidR="004860CD" w:rsidRPr="00DB2E98" w:rsidRDefault="004860CD" w:rsidP="004860CD">
            <w:pPr>
              <w:spacing w:after="120"/>
              <w:jc w:val="both"/>
              <w:rPr>
                <w:rFonts w:eastAsia="Malgun Gothic" w:cs="Times"/>
                <w:lang w:eastAsia="ko-KR"/>
              </w:rPr>
            </w:pPr>
            <w:r w:rsidRPr="00DB2E98">
              <w:rPr>
                <w:rFonts w:cs="Times"/>
                <w:lang w:eastAsia="x-none"/>
              </w:rPr>
              <w:t xml:space="preserve">For </w:t>
            </w:r>
            <w:r w:rsidRPr="00DB2E98">
              <w:rPr>
                <w:rFonts w:eastAsia="Malgun Gothic" w:cs="Times"/>
                <w:lang w:eastAsia="ko-KR"/>
              </w:rPr>
              <w:t>resolving collision of two overlapping</w:t>
            </w:r>
            <w:r w:rsidRPr="00DB2E98">
              <w:rPr>
                <w:rFonts w:cs="Times"/>
                <w:lang w:eastAsia="x-none"/>
              </w:rPr>
              <w:t xml:space="preserve"> PUCCHs w</w:t>
            </w:r>
            <w:r w:rsidRPr="00DB2E98">
              <w:rPr>
                <w:rFonts w:eastAsia="Malgun Gothic" w:cs="Times"/>
                <w:lang w:eastAsia="ko-KR"/>
              </w:rPr>
              <w:t xml:space="preserve">ith different priorities in R17, if a HP PUCCH with SPS PDSCH HARQ-ACK only overlaps with a LP PUCCH with HARQ-ACK and </w:t>
            </w:r>
            <w:proofErr w:type="spellStart"/>
            <w:r w:rsidRPr="00DB2E98">
              <w:rPr>
                <w:rFonts w:eastAsia="Malgun Gothic" w:cs="Times"/>
                <w:i/>
                <w:lang w:eastAsia="ko-KR"/>
              </w:rPr>
              <w:t>sps</w:t>
            </w:r>
            <w:proofErr w:type="spellEnd"/>
            <w:r w:rsidRPr="00DB2E98">
              <w:rPr>
                <w:rFonts w:eastAsia="Malgun Gothic" w:cs="Times"/>
                <w:i/>
                <w:lang w:eastAsia="ko-KR"/>
              </w:rPr>
              <w:t>-PUCCH-AN-List</w:t>
            </w:r>
            <w:r w:rsidRPr="00DB2E98">
              <w:rPr>
                <w:rFonts w:eastAsia="Malgun Gothic" w:cs="Times"/>
                <w:lang w:eastAsia="ko-KR"/>
              </w:rPr>
              <w:t xml:space="preserve"> is not provided in the second </w:t>
            </w:r>
            <w:r w:rsidRPr="00DB2E98">
              <w:rPr>
                <w:rFonts w:eastAsia="Malgun Gothic" w:cs="Times"/>
                <w:i/>
                <w:lang w:eastAsia="ko-KR"/>
              </w:rPr>
              <w:t>PUCCH-config</w:t>
            </w:r>
            <w:r w:rsidRPr="00DB2E98">
              <w:rPr>
                <w:rFonts w:eastAsia="Malgun Gothic" w:cs="Times"/>
                <w:lang w:eastAsia="ko-KR"/>
              </w:rPr>
              <w:t>, the LP PUCCH is dropped.</w:t>
            </w:r>
          </w:p>
          <w:p w14:paraId="708AA7DE" w14:textId="547CAC34" w:rsidR="004860CD" w:rsidRDefault="004860CD" w:rsidP="00487B9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B70E880"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ABFB" w14:textId="77777777" w:rsidR="007D372F" w:rsidRDefault="004860CD" w:rsidP="004860CD">
            <w:pPr>
              <w:pStyle w:val="CRCoverPage"/>
              <w:spacing w:after="0"/>
              <w:rPr>
                <w:noProof/>
                <w:lang w:eastAsia="ko-KR"/>
              </w:rPr>
            </w:pPr>
            <w:r>
              <w:rPr>
                <w:noProof/>
                <w:lang w:eastAsia="ko-KR"/>
              </w:rPr>
              <w:t>Capture the following agreement in the specification</w:t>
            </w:r>
          </w:p>
          <w:p w14:paraId="082682D8" w14:textId="77777777" w:rsidR="004860CD" w:rsidRPr="00DB2E98" w:rsidRDefault="004860CD" w:rsidP="004860CD">
            <w:pPr>
              <w:rPr>
                <w:rFonts w:cs="Times"/>
                <w:highlight w:val="green"/>
                <w:lang w:eastAsia="x-none"/>
              </w:rPr>
            </w:pPr>
            <w:r w:rsidRPr="00DB2E98">
              <w:rPr>
                <w:rFonts w:cs="Times"/>
                <w:highlight w:val="green"/>
                <w:lang w:eastAsia="x-none"/>
              </w:rPr>
              <w:t>Agreement</w:t>
            </w:r>
          </w:p>
          <w:p w14:paraId="487656F5" w14:textId="77777777" w:rsidR="004860CD" w:rsidRPr="00DB2E98" w:rsidRDefault="004860CD" w:rsidP="004860CD">
            <w:pPr>
              <w:spacing w:after="120"/>
              <w:jc w:val="both"/>
              <w:rPr>
                <w:rFonts w:eastAsia="Malgun Gothic" w:cs="Times"/>
                <w:lang w:eastAsia="ko-KR"/>
              </w:rPr>
            </w:pPr>
            <w:r w:rsidRPr="00DB2E98">
              <w:rPr>
                <w:rFonts w:cs="Times"/>
                <w:lang w:eastAsia="x-none"/>
              </w:rPr>
              <w:t xml:space="preserve">For </w:t>
            </w:r>
            <w:r w:rsidRPr="00DB2E98">
              <w:rPr>
                <w:rFonts w:eastAsia="Malgun Gothic" w:cs="Times"/>
                <w:lang w:eastAsia="ko-KR"/>
              </w:rPr>
              <w:t>resolving collision of two overlapping</w:t>
            </w:r>
            <w:r w:rsidRPr="00DB2E98">
              <w:rPr>
                <w:rFonts w:cs="Times"/>
                <w:lang w:eastAsia="x-none"/>
              </w:rPr>
              <w:t xml:space="preserve"> PUCCHs w</w:t>
            </w:r>
            <w:r w:rsidRPr="00DB2E98">
              <w:rPr>
                <w:rFonts w:eastAsia="Malgun Gothic" w:cs="Times"/>
                <w:lang w:eastAsia="ko-KR"/>
              </w:rPr>
              <w:t xml:space="preserve">ith different priorities in R17, if a HP PUCCH with SPS PDSCH HARQ-ACK only overlaps with a LP PUCCH with HARQ-ACK and </w:t>
            </w:r>
            <w:proofErr w:type="spellStart"/>
            <w:r w:rsidRPr="00DB2E98">
              <w:rPr>
                <w:rFonts w:eastAsia="Malgun Gothic" w:cs="Times"/>
                <w:i/>
                <w:lang w:eastAsia="ko-KR"/>
              </w:rPr>
              <w:t>sps</w:t>
            </w:r>
            <w:proofErr w:type="spellEnd"/>
            <w:r w:rsidRPr="00DB2E98">
              <w:rPr>
                <w:rFonts w:eastAsia="Malgun Gothic" w:cs="Times"/>
                <w:i/>
                <w:lang w:eastAsia="ko-KR"/>
              </w:rPr>
              <w:t>-PUCCH-AN-List</w:t>
            </w:r>
            <w:r w:rsidRPr="00DB2E98">
              <w:rPr>
                <w:rFonts w:eastAsia="Malgun Gothic" w:cs="Times"/>
                <w:lang w:eastAsia="ko-KR"/>
              </w:rPr>
              <w:t xml:space="preserve"> is not provided in the second </w:t>
            </w:r>
            <w:r w:rsidRPr="00DB2E98">
              <w:rPr>
                <w:rFonts w:eastAsia="Malgun Gothic" w:cs="Times"/>
                <w:i/>
                <w:lang w:eastAsia="ko-KR"/>
              </w:rPr>
              <w:t>PUCCH-config</w:t>
            </w:r>
            <w:r w:rsidRPr="00DB2E98">
              <w:rPr>
                <w:rFonts w:eastAsia="Malgun Gothic" w:cs="Times"/>
                <w:lang w:eastAsia="ko-KR"/>
              </w:rPr>
              <w:t>, the LP PUCCH is dropped.</w:t>
            </w:r>
          </w:p>
          <w:p w14:paraId="31C656EC" w14:textId="75D9E64A" w:rsidR="004860CD" w:rsidRDefault="004860CD" w:rsidP="00FB21F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60F9F" w:rsidR="001E41F3" w:rsidRDefault="0020326F">
            <w:pPr>
              <w:pStyle w:val="CRCoverPage"/>
              <w:spacing w:after="0"/>
              <w:ind w:left="100"/>
              <w:rPr>
                <w:noProof/>
                <w:lang w:eastAsia="ko-KR"/>
              </w:rPr>
            </w:pPr>
            <w:r>
              <w:rPr>
                <w:noProof/>
                <w:lang w:eastAsia="ko-KR"/>
              </w:rPr>
              <w:t xml:space="preserve">Unclear </w:t>
            </w:r>
            <w:r w:rsidR="007D372F">
              <w:rPr>
                <w:noProof/>
                <w:lang w:eastAsia="ko-KR"/>
              </w:rPr>
              <w:t xml:space="preserve">UE behaviour </w:t>
            </w:r>
            <w:r w:rsidR="00EB6F6A">
              <w:rPr>
                <w:noProof/>
                <w:lang w:eastAsia="ko-KR"/>
              </w:rPr>
              <w:t xml:space="preserve">if a UE would multiplex LP HARQ-ACK in a HP PUCCH resource provided by </w:t>
            </w:r>
            <w:r w:rsidR="00EB6F6A" w:rsidRPr="003A176F">
              <w:rPr>
                <w:i/>
                <w:iCs/>
              </w:rPr>
              <w:t>n1PUCCH-AN</w:t>
            </w:r>
            <w:r w:rsidR="00EB6F6A" w:rsidRPr="003A176F">
              <w:rPr>
                <w:rStyle w:val="apple-converted-space"/>
              </w:rPr>
              <w: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8899F" w:rsidR="001E41F3" w:rsidRDefault="007D372F">
            <w:pPr>
              <w:pStyle w:val="CRCoverPage"/>
              <w:spacing w:after="0"/>
              <w:ind w:left="100"/>
              <w:rPr>
                <w:noProof/>
                <w:lang w:eastAsia="ko-KR"/>
              </w:rPr>
            </w:pP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A9C5" w:rsidR="001E41F3" w:rsidRPr="00487B9D" w:rsidRDefault="001E41F3" w:rsidP="00487B9D">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宋体"/>
          <w:color w:val="FF0000"/>
          <w:sz w:val="22"/>
          <w:lang w:eastAsia="zh-CN"/>
        </w:rPr>
      </w:pPr>
      <w:bookmarkStart w:id="1" w:name="_Toc90376680"/>
      <w:bookmarkStart w:id="2" w:name="_Toc45699193"/>
      <w:bookmarkStart w:id="3" w:name="_Toc29917293"/>
      <w:bookmarkStart w:id="4" w:name="_Toc36498167"/>
      <w:bookmarkStart w:id="5" w:name="_Toc29899556"/>
      <w:bookmarkStart w:id="6" w:name="_Toc26719406"/>
      <w:bookmarkStart w:id="7" w:name="_Toc29894839"/>
      <w:bookmarkStart w:id="8" w:name="_Toc12021469"/>
      <w:bookmarkStart w:id="9" w:name="_Ref497329097"/>
      <w:bookmarkStart w:id="10" w:name="_Toc29899138"/>
      <w:bookmarkStart w:id="11" w:name="_Toc20311581"/>
      <w:bookmarkStart w:id="12" w:name="_Ref494282908"/>
      <w:r>
        <w:rPr>
          <w:rFonts w:eastAsia="宋体"/>
          <w:color w:val="FF0000"/>
          <w:sz w:val="22"/>
          <w:lang w:eastAsia="zh-CN"/>
        </w:rPr>
        <w:lastRenderedPageBreak/>
        <w:t>*** Unchanged text is omitted ***</w:t>
      </w:r>
    </w:p>
    <w:bookmarkEnd w:id="1"/>
    <w:bookmarkEnd w:id="2"/>
    <w:bookmarkEnd w:id="3"/>
    <w:bookmarkEnd w:id="4"/>
    <w:bookmarkEnd w:id="5"/>
    <w:bookmarkEnd w:id="6"/>
    <w:bookmarkEnd w:id="7"/>
    <w:bookmarkEnd w:id="8"/>
    <w:bookmarkEnd w:id="9"/>
    <w:bookmarkEnd w:id="10"/>
    <w:bookmarkEnd w:id="11"/>
    <w:bookmarkEnd w:id="12"/>
    <w:p w14:paraId="1E35FA6D" w14:textId="417A3A0F" w:rsidR="00D108BB" w:rsidRPr="00F635F6" w:rsidRDefault="00D108BB" w:rsidP="00D108BB">
      <w:pPr>
        <w:rPr>
          <w:b/>
          <w:bCs/>
          <w:sz w:val="21"/>
          <w:szCs w:val="21"/>
        </w:rPr>
      </w:pPr>
      <w:r w:rsidRPr="00F635F6">
        <w:rPr>
          <w:b/>
          <w:bCs/>
          <w:sz w:val="21"/>
          <w:szCs w:val="21"/>
        </w:rPr>
        <w:t xml:space="preserve">9 </w:t>
      </w:r>
      <w:r w:rsidR="00193514" w:rsidRPr="00193514">
        <w:rPr>
          <w:b/>
          <w:bCs/>
          <w:sz w:val="21"/>
          <w:szCs w:val="21"/>
        </w:rPr>
        <w:t>UE procedure for reporting</w:t>
      </w:r>
      <w:r w:rsidR="00E7404F">
        <w:rPr>
          <w:b/>
          <w:bCs/>
          <w:sz w:val="21"/>
          <w:szCs w:val="21"/>
        </w:rPr>
        <w:t xml:space="preserve"> control information</w:t>
      </w:r>
    </w:p>
    <w:p w14:paraId="51626C0A" w14:textId="77777777" w:rsidR="00D108BB" w:rsidRDefault="00D108BB" w:rsidP="00D108BB">
      <w:pPr>
        <w:jc w:val="center"/>
        <w:rPr>
          <w:rFonts w:eastAsia="宋体"/>
          <w:color w:val="FF0000"/>
          <w:sz w:val="22"/>
          <w:lang w:eastAsia="zh-CN"/>
        </w:rPr>
      </w:pPr>
      <w:r>
        <w:rPr>
          <w:rFonts w:eastAsia="宋体"/>
          <w:color w:val="FF0000"/>
          <w:sz w:val="22"/>
          <w:lang w:eastAsia="zh-CN"/>
        </w:rPr>
        <w:t>*** Unchanged text is omitted ***</w:t>
      </w:r>
    </w:p>
    <w:p w14:paraId="470BDBF5" w14:textId="77777777" w:rsidR="002F4C2B" w:rsidRPr="006A1317" w:rsidRDefault="002F4C2B" w:rsidP="002F4C2B">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2D021668" w14:textId="77777777" w:rsidR="002F4C2B" w:rsidRDefault="002F4C2B" w:rsidP="002F4C2B">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44224EE6" w14:textId="77777777" w:rsidR="002F4C2B" w:rsidRPr="00F25051" w:rsidRDefault="002F4C2B" w:rsidP="002F4C2B">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7339B374" w14:textId="77777777" w:rsidR="002F4C2B" w:rsidRPr="00111FF6" w:rsidRDefault="002F4C2B" w:rsidP="002F4C2B">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07A66A8C" w14:textId="77777777" w:rsidR="002F4C2B" w:rsidRDefault="002F4C2B" w:rsidP="002F4C2B">
      <w:pPr>
        <w:pStyle w:val="B2"/>
      </w:pPr>
      <w:r w:rsidRPr="00111FF6">
        <w:t xml:space="preserve">the UE </w:t>
      </w:r>
    </w:p>
    <w:p w14:paraId="165224A6" w14:textId="77777777" w:rsidR="002F4C2B" w:rsidRPr="00647C89" w:rsidRDefault="002F4C2B" w:rsidP="002F4C2B">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854B916" w14:textId="77777777" w:rsidR="002F4C2B" w:rsidRDefault="002F4C2B" w:rsidP="002F4C2B">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154D7775" w14:textId="77777777" w:rsidR="002F4C2B" w:rsidRDefault="002F4C2B" w:rsidP="002F4C2B">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7EC7DA6" w14:textId="727BE932" w:rsidR="002F4C2B" w:rsidRDefault="002F4C2B" w:rsidP="002F4C2B">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A44D87E" w14:textId="77777777" w:rsidR="004860CD" w:rsidRPr="004860CD" w:rsidRDefault="004860CD" w:rsidP="004860CD">
      <w:pPr>
        <w:pStyle w:val="B2"/>
        <w:rPr>
          <w:ins w:id="13" w:author="Sa Zhang/PHY Research &amp; Standard Lab /SRC-Beijing/Staff Engineer/Samsung Electronics" w:date="2022-09-26T13:37:00Z"/>
        </w:rPr>
      </w:pPr>
      <w:ins w:id="14" w:author="Sa Zhang/PHY Research &amp; Standard Lab /SRC-Beijing/Staff Engineer/Samsung Electronics" w:date="2022-09-26T13:37:00Z">
        <w:r w:rsidRPr="004860CD">
          <w:t>-</w:t>
        </w:r>
        <w:r w:rsidRPr="004860CD">
          <w:tab/>
          <w:t xml:space="preserve">drops </w:t>
        </w:r>
        <w:r w:rsidRPr="004860CD">
          <w:rPr>
            <w:lang w:val="en-US"/>
          </w:rPr>
          <w:t>HARQ-ACK information</w:t>
        </w:r>
        <w:r w:rsidRPr="004860CD">
          <w:t xml:space="preserve"> of smaller priority index if the UE would multiplex the </w:t>
        </w:r>
        <w:r w:rsidRPr="004860CD">
          <w:rPr>
            <w:lang w:val="en-US"/>
          </w:rPr>
          <w:t>HARQ-ACK information</w:t>
        </w:r>
        <w:r w:rsidRPr="004860CD">
          <w:t xml:space="preserve"> of smaller priority index in a PUCCH resource provided by </w:t>
        </w:r>
        <w:r w:rsidRPr="004860CD">
          <w:rPr>
            <w:i/>
            <w:iCs/>
          </w:rPr>
          <w:t>n1PUCCH-AN</w:t>
        </w:r>
        <w:r w:rsidRPr="004860CD">
          <w:rPr>
            <w:rStyle w:val="apple-converted-space"/>
          </w:rPr>
          <w:t> </w:t>
        </w:r>
      </w:ins>
    </w:p>
    <w:p w14:paraId="535AAE5B" w14:textId="514BE424" w:rsidR="00FF7E7F" w:rsidRDefault="00FF7E7F" w:rsidP="00193514">
      <w:pPr>
        <w:jc w:val="center"/>
        <w:rPr>
          <w:rFonts w:eastAsia="宋体"/>
          <w:color w:val="FF0000"/>
          <w:sz w:val="22"/>
          <w:lang w:eastAsia="zh-CN"/>
        </w:rPr>
      </w:pPr>
      <w:r>
        <w:rPr>
          <w:rFonts w:eastAsia="宋体"/>
          <w:color w:val="FF0000"/>
          <w:sz w:val="22"/>
          <w:lang w:eastAsia="zh-CN"/>
        </w:rPr>
        <w:t>*** Unchanged text is omitted ***</w:t>
      </w:r>
    </w:p>
    <w:p w14:paraId="1EFDFD97" w14:textId="77777777" w:rsidR="00FB21F6" w:rsidRPr="007D372F" w:rsidRDefault="00FB21F6" w:rsidP="00FB21F6"/>
    <w:sectPr w:rsidR="00FB21F6" w:rsidRPr="007D372F">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09C1" w14:textId="77777777" w:rsidR="00E509B4" w:rsidRDefault="00E509B4">
      <w:r>
        <w:separator/>
      </w:r>
    </w:p>
  </w:endnote>
  <w:endnote w:type="continuationSeparator" w:id="0">
    <w:p w14:paraId="23E7A919" w14:textId="77777777" w:rsidR="00E509B4" w:rsidRDefault="00E5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1043" w14:textId="77777777" w:rsidR="00E509B4" w:rsidRDefault="00E509B4">
      <w:r>
        <w:separator/>
      </w:r>
    </w:p>
  </w:footnote>
  <w:footnote w:type="continuationSeparator" w:id="0">
    <w:p w14:paraId="7C2AB5E9" w14:textId="77777777" w:rsidR="00E509B4" w:rsidRDefault="00E5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93CBC" w14:textId="77777777" w:rsidR="00EE3451" w:rsidRDefault="0091701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Zhang/PHY Research &amp; Standard Lab /SRC-Beijing/Staff Engineer/Samsung Electronics">
    <w15:presenceInfo w15:providerId="AD" w15:userId="S-1-5-21-1569490900-2152479555-3239727262-594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93514"/>
    <w:rsid w:val="001A08B3"/>
    <w:rsid w:val="001A7B60"/>
    <w:rsid w:val="001B52F0"/>
    <w:rsid w:val="001B7A65"/>
    <w:rsid w:val="001E41F3"/>
    <w:rsid w:val="0020326F"/>
    <w:rsid w:val="0026004D"/>
    <w:rsid w:val="002640DD"/>
    <w:rsid w:val="00275D12"/>
    <w:rsid w:val="00284FEB"/>
    <w:rsid w:val="002860C4"/>
    <w:rsid w:val="002B5741"/>
    <w:rsid w:val="002E472E"/>
    <w:rsid w:val="002F4C2B"/>
    <w:rsid w:val="00305409"/>
    <w:rsid w:val="00336BAC"/>
    <w:rsid w:val="003609EF"/>
    <w:rsid w:val="0036231A"/>
    <w:rsid w:val="00374DD4"/>
    <w:rsid w:val="00376C76"/>
    <w:rsid w:val="003E1A36"/>
    <w:rsid w:val="003F7EA1"/>
    <w:rsid w:val="00410371"/>
    <w:rsid w:val="004242F1"/>
    <w:rsid w:val="00433F01"/>
    <w:rsid w:val="00464E52"/>
    <w:rsid w:val="00475904"/>
    <w:rsid w:val="004860CD"/>
    <w:rsid w:val="00487B9D"/>
    <w:rsid w:val="004B75B7"/>
    <w:rsid w:val="005141D9"/>
    <w:rsid w:val="0051580D"/>
    <w:rsid w:val="00547111"/>
    <w:rsid w:val="00592D74"/>
    <w:rsid w:val="005E2C44"/>
    <w:rsid w:val="00621188"/>
    <w:rsid w:val="006257ED"/>
    <w:rsid w:val="00653DE4"/>
    <w:rsid w:val="00662F8F"/>
    <w:rsid w:val="00665C47"/>
    <w:rsid w:val="00691943"/>
    <w:rsid w:val="00695808"/>
    <w:rsid w:val="006B46FB"/>
    <w:rsid w:val="006E21FB"/>
    <w:rsid w:val="0070586E"/>
    <w:rsid w:val="00792342"/>
    <w:rsid w:val="007977A8"/>
    <w:rsid w:val="007A3D81"/>
    <w:rsid w:val="007B512A"/>
    <w:rsid w:val="007C2097"/>
    <w:rsid w:val="007D372F"/>
    <w:rsid w:val="007D6A07"/>
    <w:rsid w:val="007F7259"/>
    <w:rsid w:val="008040A8"/>
    <w:rsid w:val="008133EB"/>
    <w:rsid w:val="008279FA"/>
    <w:rsid w:val="008626E7"/>
    <w:rsid w:val="00870EE7"/>
    <w:rsid w:val="008863B9"/>
    <w:rsid w:val="008A45A6"/>
    <w:rsid w:val="008B3255"/>
    <w:rsid w:val="008D3CCC"/>
    <w:rsid w:val="008E0289"/>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3627C"/>
    <w:rsid w:val="00B67B97"/>
    <w:rsid w:val="00B85FDF"/>
    <w:rsid w:val="00B968C8"/>
    <w:rsid w:val="00BA3EC5"/>
    <w:rsid w:val="00BA51D9"/>
    <w:rsid w:val="00BB5DFC"/>
    <w:rsid w:val="00BD279D"/>
    <w:rsid w:val="00BD6BB8"/>
    <w:rsid w:val="00C23051"/>
    <w:rsid w:val="00C51F2F"/>
    <w:rsid w:val="00C66BA2"/>
    <w:rsid w:val="00C71671"/>
    <w:rsid w:val="00C828DF"/>
    <w:rsid w:val="00C870F6"/>
    <w:rsid w:val="00C95985"/>
    <w:rsid w:val="00CC5026"/>
    <w:rsid w:val="00CC5F22"/>
    <w:rsid w:val="00CC68D0"/>
    <w:rsid w:val="00D03F9A"/>
    <w:rsid w:val="00D06D51"/>
    <w:rsid w:val="00D108BB"/>
    <w:rsid w:val="00D24991"/>
    <w:rsid w:val="00D3260E"/>
    <w:rsid w:val="00D423EE"/>
    <w:rsid w:val="00D50255"/>
    <w:rsid w:val="00D66520"/>
    <w:rsid w:val="00D84AE9"/>
    <w:rsid w:val="00DE34CF"/>
    <w:rsid w:val="00E13F3D"/>
    <w:rsid w:val="00E34898"/>
    <w:rsid w:val="00E509B4"/>
    <w:rsid w:val="00E7404F"/>
    <w:rsid w:val="00E91E7E"/>
    <w:rsid w:val="00EB024A"/>
    <w:rsid w:val="00EB09B7"/>
    <w:rsid w:val="00EB6F6A"/>
    <w:rsid w:val="00EC2652"/>
    <w:rsid w:val="00ED5ACC"/>
    <w:rsid w:val="00EE7D7C"/>
    <w:rsid w:val="00F03F0D"/>
    <w:rsid w:val="00F05EFC"/>
    <w:rsid w:val="00F111FB"/>
    <w:rsid w:val="00F25D98"/>
    <w:rsid w:val="00F300FB"/>
    <w:rsid w:val="00F86D9B"/>
    <w:rsid w:val="00FB21F6"/>
    <w:rsid w:val="00FB6386"/>
    <w:rsid w:val="00FD7DCE"/>
    <w:rsid w:val="00FF7E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7E7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Figure">
    <w:name w:val="Figure"/>
    <w:basedOn w:val="afa"/>
    <w:next w:val="afb"/>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c"/>
    <w:unhideWhenUsed/>
    <w:rsid w:val="00487B9D"/>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487B9D"/>
    <w:rPr>
      <w:rFonts w:ascii="Times New Roman" w:hAnsi="Times New Roman"/>
      <w:lang w:val="en-GB" w:eastAsia="en-US"/>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99"/>
    <w:unhideWhenUsed/>
    <w:qFormat/>
    <w:rsid w:val="00487B9D"/>
    <w:rPr>
      <w:b/>
      <w:bC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87B9D"/>
    <w:rPr>
      <w:rFonts w:ascii="Arial" w:hAnsi="Arial"/>
      <w:b/>
      <w:noProof/>
      <w:sz w:val="18"/>
      <w:lang w:val="en-GB" w:eastAsia="en-US"/>
    </w:rPr>
  </w:style>
  <w:style w:type="paragraph" w:customStyle="1" w:styleId="TAJ">
    <w:name w:val="TAJ"/>
    <w:basedOn w:val="TH"/>
    <w:rsid w:val="00FB21F6"/>
    <w:rPr>
      <w:rFonts w:eastAsia="宋体"/>
    </w:rPr>
  </w:style>
  <w:style w:type="paragraph" w:customStyle="1" w:styleId="Guidance">
    <w:name w:val="Guidance"/>
    <w:basedOn w:val="a0"/>
    <w:rsid w:val="00FB21F6"/>
    <w:rPr>
      <w:rFonts w:eastAsia="宋体"/>
      <w:i/>
      <w:color w:val="0000FF"/>
    </w:rPr>
  </w:style>
  <w:style w:type="character" w:customStyle="1" w:styleId="B1Zchn">
    <w:name w:val="B1 Zchn"/>
    <w:link w:val="B1"/>
    <w:qFormat/>
    <w:rsid w:val="00FB21F6"/>
    <w:rPr>
      <w:rFonts w:ascii="Times New Roman" w:hAnsi="Times New Roman"/>
      <w:lang w:val="en-GB" w:eastAsia="en-US"/>
    </w:rPr>
  </w:style>
  <w:style w:type="character" w:customStyle="1" w:styleId="B2Char">
    <w:name w:val="B2 Char"/>
    <w:link w:val="B2"/>
    <w:qFormat/>
    <w:rsid w:val="00FB21F6"/>
    <w:rPr>
      <w:rFonts w:ascii="Times New Roman" w:hAnsi="Times New Roman"/>
      <w:lang w:val="en-GB" w:eastAsia="en-US"/>
    </w:rPr>
  </w:style>
  <w:style w:type="character" w:customStyle="1" w:styleId="B2Car">
    <w:name w:val="B2 Car"/>
    <w:rsid w:val="00FB21F6"/>
    <w:rPr>
      <w:lang w:val="en-GB" w:eastAsia="en-US"/>
    </w:rPr>
  </w:style>
  <w:style w:type="character" w:customStyle="1" w:styleId="af2">
    <w:name w:val="批注文字 字符"/>
    <w:link w:val="af1"/>
    <w:qFormat/>
    <w:rsid w:val="00FB21F6"/>
    <w:rPr>
      <w:rFonts w:ascii="Times New Roman" w:hAnsi="Times New Roman"/>
      <w:lang w:val="en-GB" w:eastAsia="en-US"/>
    </w:rPr>
  </w:style>
  <w:style w:type="character" w:customStyle="1" w:styleId="af7">
    <w:name w:val="批注主题 字符"/>
    <w:link w:val="af6"/>
    <w:uiPriority w:val="99"/>
    <w:rsid w:val="00FB21F6"/>
    <w:rPr>
      <w:rFonts w:ascii="Times New Roman" w:hAnsi="Times New Roman"/>
      <w:b/>
      <w:bCs/>
      <w:lang w:val="en-GB" w:eastAsia="en-US"/>
    </w:rPr>
  </w:style>
  <w:style w:type="character" w:customStyle="1" w:styleId="af5">
    <w:name w:val="批注框文本 字符"/>
    <w:link w:val="af4"/>
    <w:uiPriority w:val="99"/>
    <w:rsid w:val="00FB21F6"/>
    <w:rPr>
      <w:rFonts w:ascii="Tahoma" w:hAnsi="Tahoma" w:cs="Tahoma"/>
      <w:sz w:val="16"/>
      <w:szCs w:val="16"/>
      <w:lang w:val="en-GB" w:eastAsia="en-US"/>
    </w:rPr>
  </w:style>
  <w:style w:type="character" w:customStyle="1" w:styleId="TALChar">
    <w:name w:val="TAL Char"/>
    <w:link w:val="TAL"/>
    <w:rsid w:val="00FB21F6"/>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21F6"/>
    <w:rPr>
      <w:rFonts w:ascii="Times New Roman" w:hAnsi="Times New Roman"/>
      <w:sz w:val="16"/>
      <w:lang w:val="en-GB" w:eastAsia="en-US"/>
    </w:rPr>
  </w:style>
  <w:style w:type="character" w:customStyle="1" w:styleId="B1Char1">
    <w:name w:val="B1 Char1"/>
    <w:qFormat/>
    <w:rsid w:val="00FB21F6"/>
    <w:rPr>
      <w:rFonts w:eastAsia="Times New Roman"/>
    </w:rPr>
  </w:style>
  <w:style w:type="character" w:customStyle="1" w:styleId="THChar">
    <w:name w:val="TH Char"/>
    <w:link w:val="TH"/>
    <w:qFormat/>
    <w:rsid w:val="00FB21F6"/>
    <w:rPr>
      <w:rFonts w:ascii="Arial" w:hAnsi="Arial"/>
      <w:b/>
      <w:lang w:val="en-GB" w:eastAsia="en-US"/>
    </w:rPr>
  </w:style>
  <w:style w:type="paragraph" w:styleId="afe">
    <w:name w:val="index heading"/>
    <w:basedOn w:val="a0"/>
    <w:next w:val="a0"/>
    <w:rsid w:val="00FB21F6"/>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B21F6"/>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B21F6"/>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B21F6"/>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B2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B21F6"/>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B2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B21F6"/>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f9">
    <w:name w:val="文档结构图 字符"/>
    <w:link w:val="af8"/>
    <w:uiPriority w:val="99"/>
    <w:rsid w:val="00FB21F6"/>
    <w:rPr>
      <w:rFonts w:ascii="Tahoma" w:hAnsi="Tahoma" w:cs="Tahoma"/>
      <w:shd w:val="clear" w:color="auto" w:fill="000080"/>
      <w:lang w:val="en-GB" w:eastAsia="en-US"/>
    </w:rPr>
  </w:style>
  <w:style w:type="paragraph" w:styleId="aff">
    <w:name w:val="Plain Text"/>
    <w:basedOn w:val="a0"/>
    <w:link w:val="aff0"/>
    <w:uiPriority w:val="99"/>
    <w:rsid w:val="00FB21F6"/>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1"/>
    <w:link w:val="aff"/>
    <w:uiPriority w:val="99"/>
    <w:rsid w:val="00FB21F6"/>
    <w:rPr>
      <w:rFonts w:ascii="Courier New" w:eastAsia="宋体" w:hAnsi="Courier New"/>
      <w:lang w:val="nb-NO" w:eastAsia="en-GB"/>
    </w:rPr>
  </w:style>
  <w:style w:type="paragraph" w:styleId="26">
    <w:name w:val="Body Text 2"/>
    <w:basedOn w:val="a0"/>
    <w:link w:val="27"/>
    <w:rsid w:val="00FB21F6"/>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FB21F6"/>
    <w:rPr>
      <w:rFonts w:ascii="Times New Roman" w:eastAsia="宋体" w:hAnsi="Times New Roman"/>
      <w:kern w:val="2"/>
      <w:sz w:val="21"/>
      <w:lang w:val="x-none" w:eastAsia="x-none"/>
    </w:rPr>
  </w:style>
  <w:style w:type="paragraph" w:styleId="28">
    <w:name w:val="Body Text Indent 2"/>
    <w:basedOn w:val="a0"/>
    <w:link w:val="29"/>
    <w:rsid w:val="00FB21F6"/>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FB21F6"/>
    <w:rPr>
      <w:rFonts w:ascii="Times New Roman" w:eastAsia="宋体" w:hAnsi="Times New Roman"/>
      <w:kern w:val="2"/>
      <w:lang w:val="x-none" w:eastAsia="x-none"/>
    </w:rPr>
  </w:style>
  <w:style w:type="paragraph" w:styleId="35">
    <w:name w:val="Body Text Indent 3"/>
    <w:basedOn w:val="a0"/>
    <w:link w:val="36"/>
    <w:rsid w:val="00FB21F6"/>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FB21F6"/>
    <w:rPr>
      <w:rFonts w:ascii="Times New Roman" w:eastAsia="宋体" w:hAnsi="Times New Roman"/>
      <w:lang w:val="en-US" w:eastAsia="ja-JP"/>
    </w:rPr>
  </w:style>
  <w:style w:type="paragraph" w:customStyle="1" w:styleId="numberedlist0">
    <w:name w:val="numbered list"/>
    <w:basedOn w:val="aa"/>
    <w:rsid w:val="00FB21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B21F6"/>
    <w:rPr>
      <w:rFonts w:ascii="Arial" w:eastAsia="MS Mincho" w:hAnsi="Arial"/>
      <w:lang w:val="en-GB" w:eastAsia="en-US"/>
    </w:rPr>
  </w:style>
  <w:style w:type="paragraph" w:customStyle="1" w:styleId="TabList">
    <w:name w:val="TabList"/>
    <w:basedOn w:val="a0"/>
    <w:rsid w:val="00FB21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B21F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B21F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B21F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B21F6"/>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B21F6"/>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B21F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B21F6"/>
    <w:pPr>
      <w:widowControl/>
      <w:numPr>
        <w:numId w:val="1"/>
      </w:numPr>
      <w:spacing w:after="120"/>
    </w:pPr>
    <w:rPr>
      <w:rFonts w:eastAsia="MS Mincho"/>
      <w:lang w:val="en-US"/>
    </w:rPr>
  </w:style>
  <w:style w:type="paragraph" w:customStyle="1" w:styleId="textintend2">
    <w:name w:val="text intend 2"/>
    <w:basedOn w:val="text"/>
    <w:rsid w:val="00FB21F6"/>
    <w:pPr>
      <w:widowControl/>
      <w:numPr>
        <w:numId w:val="2"/>
      </w:numPr>
      <w:spacing w:after="120"/>
    </w:pPr>
    <w:rPr>
      <w:rFonts w:eastAsia="MS Mincho"/>
      <w:lang w:val="en-US"/>
    </w:rPr>
  </w:style>
  <w:style w:type="paragraph" w:customStyle="1" w:styleId="textintend3">
    <w:name w:val="text intend 3"/>
    <w:basedOn w:val="text"/>
    <w:rsid w:val="00FB21F6"/>
    <w:pPr>
      <w:widowControl/>
      <w:numPr>
        <w:numId w:val="3"/>
      </w:numPr>
      <w:spacing w:after="120"/>
    </w:pPr>
    <w:rPr>
      <w:rFonts w:eastAsia="MS Mincho"/>
      <w:lang w:val="en-US"/>
    </w:rPr>
  </w:style>
  <w:style w:type="paragraph" w:customStyle="1" w:styleId="normalpuce">
    <w:name w:val="normal puce"/>
    <w:basedOn w:val="a0"/>
    <w:rsid w:val="00FB21F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B21F6"/>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1">
    <w:name w:val="Date"/>
    <w:basedOn w:val="a0"/>
    <w:next w:val="a0"/>
    <w:link w:val="aff2"/>
    <w:uiPriority w:val="99"/>
    <w:rsid w:val="00FB21F6"/>
    <w:pPr>
      <w:overflowPunct w:val="0"/>
      <w:autoSpaceDE w:val="0"/>
      <w:autoSpaceDN w:val="0"/>
      <w:adjustRightInd w:val="0"/>
      <w:spacing w:after="0"/>
      <w:jc w:val="both"/>
      <w:textAlignment w:val="baseline"/>
    </w:pPr>
    <w:rPr>
      <w:rFonts w:eastAsia="宋体"/>
      <w:lang w:eastAsia="en-GB"/>
    </w:rPr>
  </w:style>
  <w:style w:type="character" w:customStyle="1" w:styleId="aff2">
    <w:name w:val="日期 字符"/>
    <w:basedOn w:val="a1"/>
    <w:link w:val="aff1"/>
    <w:uiPriority w:val="99"/>
    <w:rsid w:val="00FB21F6"/>
    <w:rPr>
      <w:rFonts w:ascii="Times New Roman" w:eastAsia="宋体" w:hAnsi="Times New Roman"/>
      <w:lang w:val="en-GB" w:eastAsia="en-GB"/>
    </w:rPr>
  </w:style>
  <w:style w:type="paragraph" w:customStyle="1" w:styleId="Meetingcaption">
    <w:name w:val="Meeting caption"/>
    <w:basedOn w:val="a0"/>
    <w:rsid w:val="00FB2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B21F6"/>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B21F6"/>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B21F6"/>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B21F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21F6"/>
    <w:rPr>
      <w:i/>
      <w:color w:val="0000FF"/>
      <w:lang w:val="en-GB" w:eastAsia="ja-JP" w:bidi="ar-SA"/>
    </w:rPr>
  </w:style>
  <w:style w:type="paragraph" w:customStyle="1" w:styleId="CharCharCharChar">
    <w:name w:val="Char Char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FB21F6"/>
    <w:rPr>
      <w:i/>
      <w:iCs/>
    </w:rPr>
  </w:style>
  <w:style w:type="character" w:customStyle="1" w:styleId="h4CharChar">
    <w:name w:val="h4 Char Char"/>
    <w:rsid w:val="00FB21F6"/>
    <w:rPr>
      <w:rFonts w:ascii="Arial" w:hAnsi="Arial"/>
      <w:sz w:val="24"/>
      <w:lang w:val="en-GB" w:eastAsia="ja-JP" w:bidi="ar-SA"/>
    </w:rPr>
  </w:style>
  <w:style w:type="table" w:styleId="aff4">
    <w:name w:val="Table Grid"/>
    <w:basedOn w:val="a2"/>
    <w:uiPriority w:val="59"/>
    <w:qFormat/>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B21F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B21F6"/>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FB21F6"/>
    <w:rPr>
      <w:rFonts w:ascii="Arial" w:hAnsi="Arial"/>
      <w:sz w:val="28"/>
      <w:lang w:val="en-GB" w:eastAsia="en-US"/>
    </w:rPr>
  </w:style>
  <w:style w:type="character" w:customStyle="1" w:styleId="CharChar5">
    <w:name w:val="Char Char5"/>
    <w:semiHidden/>
    <w:rsid w:val="00FB21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FB21F6"/>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FB21F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B21F6"/>
    <w:rPr>
      <w:rFonts w:ascii="Arial" w:hAnsi="Arial"/>
      <w:sz w:val="24"/>
      <w:lang w:val="en-GB" w:eastAsia="en-US"/>
    </w:rPr>
  </w:style>
  <w:style w:type="character" w:customStyle="1" w:styleId="50">
    <w:name w:val="标题 5 字符"/>
    <w:aliases w:val="h5 字符,Heading5 字符,H5 字符"/>
    <w:link w:val="5"/>
    <w:rsid w:val="00FB21F6"/>
    <w:rPr>
      <w:rFonts w:ascii="Arial" w:hAnsi="Arial"/>
      <w:sz w:val="22"/>
      <w:lang w:val="en-GB" w:eastAsia="en-US"/>
    </w:rPr>
  </w:style>
  <w:style w:type="character" w:customStyle="1" w:styleId="60">
    <w:name w:val="标题 6 字符"/>
    <w:link w:val="6"/>
    <w:uiPriority w:val="9"/>
    <w:rsid w:val="00FB21F6"/>
    <w:rPr>
      <w:rFonts w:ascii="Arial" w:hAnsi="Arial"/>
      <w:lang w:val="en-GB" w:eastAsia="en-US"/>
    </w:rPr>
  </w:style>
  <w:style w:type="character" w:customStyle="1" w:styleId="70">
    <w:name w:val="标题 7 字符"/>
    <w:link w:val="7"/>
    <w:uiPriority w:val="9"/>
    <w:rsid w:val="00FB21F6"/>
    <w:rPr>
      <w:rFonts w:ascii="Arial" w:hAnsi="Arial"/>
      <w:lang w:val="en-GB" w:eastAsia="en-US"/>
    </w:rPr>
  </w:style>
  <w:style w:type="character" w:customStyle="1" w:styleId="80">
    <w:name w:val="标题 8 字符"/>
    <w:aliases w:val="Table Heading 字符"/>
    <w:link w:val="8"/>
    <w:uiPriority w:val="9"/>
    <w:rsid w:val="00FB21F6"/>
    <w:rPr>
      <w:rFonts w:ascii="Arial" w:hAnsi="Arial"/>
      <w:sz w:val="36"/>
      <w:lang w:val="en-GB" w:eastAsia="en-US"/>
    </w:rPr>
  </w:style>
  <w:style w:type="character" w:customStyle="1" w:styleId="90">
    <w:name w:val="标题 9 字符"/>
    <w:aliases w:val="Figure Heading 字符,FH 字符"/>
    <w:link w:val="9"/>
    <w:uiPriority w:val="9"/>
    <w:rsid w:val="00FB21F6"/>
    <w:rPr>
      <w:rFonts w:ascii="Arial" w:hAnsi="Arial"/>
      <w:sz w:val="36"/>
      <w:lang w:val="en-GB" w:eastAsia="en-US"/>
    </w:rPr>
  </w:style>
  <w:style w:type="character" w:customStyle="1" w:styleId="ac">
    <w:name w:val="列表 字符"/>
    <w:link w:val="ab"/>
    <w:rsid w:val="00FB21F6"/>
    <w:rPr>
      <w:rFonts w:ascii="Times New Roman" w:hAnsi="Times New Roman"/>
      <w:lang w:val="en-GB" w:eastAsia="en-US"/>
    </w:rPr>
  </w:style>
  <w:style w:type="character" w:customStyle="1" w:styleId="PLChar">
    <w:name w:val="PL Char"/>
    <w:link w:val="PL"/>
    <w:qFormat/>
    <w:locked/>
    <w:rsid w:val="00FB21F6"/>
    <w:rPr>
      <w:rFonts w:ascii="Courier New" w:hAnsi="Courier New"/>
      <w:noProof/>
      <w:sz w:val="16"/>
      <w:lang w:val="en-GB" w:eastAsia="en-US"/>
    </w:rPr>
  </w:style>
  <w:style w:type="character" w:customStyle="1" w:styleId="25">
    <w:name w:val="列表 2 字符"/>
    <w:link w:val="24"/>
    <w:rsid w:val="00FB21F6"/>
    <w:rPr>
      <w:rFonts w:ascii="Times New Roman" w:hAnsi="Times New Roman"/>
      <w:lang w:val="en-GB" w:eastAsia="en-US"/>
    </w:rPr>
  </w:style>
  <w:style w:type="character" w:customStyle="1" w:styleId="34">
    <w:name w:val="列表 3 字符"/>
    <w:link w:val="33"/>
    <w:rsid w:val="00FB21F6"/>
    <w:rPr>
      <w:rFonts w:ascii="Times New Roman" w:hAnsi="Times New Roman"/>
      <w:lang w:val="en-GB" w:eastAsia="en-US"/>
    </w:rPr>
  </w:style>
  <w:style w:type="character" w:customStyle="1" w:styleId="B3Char">
    <w:name w:val="B3 Char"/>
    <w:link w:val="B3"/>
    <w:qFormat/>
    <w:rsid w:val="00FB21F6"/>
    <w:rPr>
      <w:rFonts w:ascii="Times New Roman" w:hAnsi="Times New Roman"/>
      <w:lang w:val="en-GB" w:eastAsia="en-US"/>
    </w:rPr>
  </w:style>
  <w:style w:type="character" w:customStyle="1" w:styleId="ae">
    <w:name w:val="页脚 字符"/>
    <w:link w:val="ad"/>
    <w:uiPriority w:val="99"/>
    <w:rsid w:val="00FB21F6"/>
    <w:rPr>
      <w:rFonts w:ascii="Arial" w:hAnsi="Arial"/>
      <w:b/>
      <w:i/>
      <w:noProof/>
      <w:sz w:val="18"/>
      <w:lang w:val="en-GB" w:eastAsia="en-US"/>
    </w:rPr>
  </w:style>
  <w:style w:type="paragraph" w:customStyle="1" w:styleId="CharChar3CharCharCharCharCharChar">
    <w:name w:val="Char Char3 Char Char Char Char Char Char"/>
    <w:semiHidden/>
    <w:rsid w:val="00FB21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B21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B21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B21F6"/>
    <w:rPr>
      <w:rFonts w:ascii="Times New Roman" w:hAnsi="Times New Roman"/>
      <w:lang w:eastAsia="en-US"/>
    </w:rPr>
  </w:style>
  <w:style w:type="paragraph" w:styleId="aff5">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FB21F6"/>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FB21F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21F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21F6"/>
    <w:rPr>
      <w:rFonts w:ascii="Arial" w:hAnsi="Arial"/>
      <w:sz w:val="18"/>
      <w:lang w:val="en-GB" w:eastAsia="en-US"/>
    </w:rPr>
  </w:style>
  <w:style w:type="paragraph" w:customStyle="1" w:styleId="TableCell">
    <w:name w:val="Table Cell"/>
    <w:basedOn w:val="TAC"/>
    <w:link w:val="TableCellChar"/>
    <w:qFormat/>
    <w:rsid w:val="00FB21F6"/>
    <w:pPr>
      <w:overflowPunct w:val="0"/>
      <w:autoSpaceDE w:val="0"/>
      <w:autoSpaceDN w:val="0"/>
      <w:adjustRightInd w:val="0"/>
    </w:pPr>
    <w:rPr>
      <w:rFonts w:eastAsia="宋体"/>
      <w:lang w:eastAsia="zh-CN"/>
    </w:rPr>
  </w:style>
  <w:style w:type="character" w:customStyle="1" w:styleId="TableCellChar">
    <w:name w:val="Table Cell Char"/>
    <w:link w:val="TableCell"/>
    <w:rsid w:val="00FB21F6"/>
    <w:rPr>
      <w:rFonts w:ascii="Arial" w:eastAsia="宋体" w:hAnsi="Arial"/>
      <w:sz w:val="18"/>
      <w:lang w:val="en-GB" w:eastAsia="zh-CN"/>
    </w:rPr>
  </w:style>
  <w:style w:type="character" w:customStyle="1" w:styleId="TAHCar">
    <w:name w:val="TAH Car"/>
    <w:link w:val="TAH"/>
    <w:qFormat/>
    <w:rsid w:val="00FB21F6"/>
    <w:rPr>
      <w:rFonts w:ascii="Arial" w:hAnsi="Arial"/>
      <w:b/>
      <w:sz w:val="18"/>
      <w:lang w:val="en-GB" w:eastAsia="en-US"/>
    </w:rPr>
  </w:style>
  <w:style w:type="character" w:customStyle="1" w:styleId="B11">
    <w:name w:val="B1 (文字)"/>
    <w:qFormat/>
    <w:locked/>
    <w:rsid w:val="00FB21F6"/>
    <w:rPr>
      <w:rFonts w:ascii="Times New Roman" w:hAnsi="Times New Roman"/>
      <w:lang w:val="en-GB" w:eastAsia="en-US"/>
    </w:rPr>
  </w:style>
  <w:style w:type="character" w:customStyle="1" w:styleId="TALCar">
    <w:name w:val="TAL Car"/>
    <w:qFormat/>
    <w:rsid w:val="00FB21F6"/>
    <w:rPr>
      <w:rFonts w:ascii="Arial" w:hAnsi="Arial"/>
      <w:sz w:val="18"/>
      <w:lang w:eastAsia="en-US"/>
    </w:rPr>
  </w:style>
  <w:style w:type="character" w:customStyle="1" w:styleId="B1Char">
    <w:name w:val="B1 Char"/>
    <w:rsid w:val="00FB21F6"/>
    <w:rPr>
      <w:rFonts w:ascii="Times New Roman" w:hAnsi="Times New Roman"/>
      <w:lang w:val="en-GB" w:eastAsia="en-US"/>
    </w:rPr>
  </w:style>
  <w:style w:type="paragraph" w:customStyle="1" w:styleId="MTDisplayEquation">
    <w:name w:val="MTDisplayEquation"/>
    <w:basedOn w:val="a0"/>
    <w:next w:val="a0"/>
    <w:link w:val="MTDisplayEquationChar"/>
    <w:rsid w:val="00FB21F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21F6"/>
    <w:rPr>
      <w:rFonts w:ascii="Times New Roman" w:eastAsia="Calibri" w:hAnsi="Times New Roman"/>
      <w:szCs w:val="22"/>
      <w:lang w:val="x-none" w:eastAsia="x-none"/>
    </w:rPr>
  </w:style>
  <w:style w:type="paragraph" w:customStyle="1" w:styleId="Doc-text2">
    <w:name w:val="Doc-text2"/>
    <w:basedOn w:val="a0"/>
    <w:link w:val="Doc-text2Char"/>
    <w:qFormat/>
    <w:rsid w:val="00FB2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21F6"/>
    <w:rPr>
      <w:rFonts w:ascii="Arial" w:eastAsia="MS Mincho" w:hAnsi="Arial"/>
      <w:szCs w:val="24"/>
      <w:lang w:val="en-GB" w:eastAsia="en-GB"/>
    </w:rPr>
  </w:style>
  <w:style w:type="paragraph" w:customStyle="1" w:styleId="Default">
    <w:name w:val="Default"/>
    <w:rsid w:val="00FB21F6"/>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FB21F6"/>
    <w:pPr>
      <w:spacing w:before="100" w:beforeAutospacing="1" w:after="100" w:afterAutospacing="1"/>
    </w:pPr>
    <w:rPr>
      <w:rFonts w:eastAsia="Calibri"/>
      <w:sz w:val="24"/>
      <w:szCs w:val="24"/>
      <w:lang w:val="en-US"/>
    </w:rPr>
  </w:style>
  <w:style w:type="character" w:customStyle="1" w:styleId="aff6">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FB21F6"/>
    <w:rPr>
      <w:rFonts w:ascii="Calibri" w:eastAsia="Calibri" w:hAnsi="Calibri"/>
      <w:sz w:val="22"/>
      <w:szCs w:val="22"/>
      <w:lang w:val="x-none" w:eastAsia="en-US"/>
    </w:rPr>
  </w:style>
  <w:style w:type="character" w:customStyle="1" w:styleId="textChar">
    <w:name w:val="text Char"/>
    <w:link w:val="text"/>
    <w:rsid w:val="00FB21F6"/>
    <w:rPr>
      <w:rFonts w:ascii="Times New Roman" w:eastAsia="宋体" w:hAnsi="Times New Roman"/>
      <w:sz w:val="24"/>
      <w:lang w:val="en-AU" w:eastAsia="en-GB"/>
    </w:rPr>
  </w:style>
  <w:style w:type="paragraph" w:customStyle="1" w:styleId="bullet1">
    <w:name w:val="bullet1"/>
    <w:basedOn w:val="text"/>
    <w:link w:val="bullet1Char"/>
    <w:qFormat/>
    <w:rsid w:val="00FB21F6"/>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21F6"/>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21F6"/>
    <w:rPr>
      <w:rFonts w:ascii="Calibri" w:eastAsia="宋体" w:hAnsi="Calibri"/>
      <w:kern w:val="2"/>
      <w:sz w:val="24"/>
      <w:szCs w:val="24"/>
      <w:lang w:val="en-GB" w:eastAsia="zh-CN"/>
    </w:rPr>
  </w:style>
  <w:style w:type="paragraph" w:customStyle="1" w:styleId="bullet3">
    <w:name w:val="bullet3"/>
    <w:basedOn w:val="text"/>
    <w:link w:val="bullet3Char"/>
    <w:qFormat/>
    <w:rsid w:val="00FB21F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21F6"/>
    <w:rPr>
      <w:rFonts w:ascii="Times" w:eastAsia="宋体" w:hAnsi="Times"/>
      <w:kern w:val="2"/>
      <w:sz w:val="24"/>
      <w:szCs w:val="24"/>
      <w:lang w:val="en-GB" w:eastAsia="zh-CN"/>
    </w:rPr>
  </w:style>
  <w:style w:type="paragraph" w:customStyle="1" w:styleId="bullet4">
    <w:name w:val="bullet4"/>
    <w:basedOn w:val="text"/>
    <w:qFormat/>
    <w:rsid w:val="00FB21F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B21F6"/>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FB21F6"/>
    <w:pPr>
      <w:spacing w:before="40" w:after="0"/>
    </w:pPr>
    <w:rPr>
      <w:rFonts w:ascii="Arial" w:eastAsia="MS Mincho" w:hAnsi="Arial"/>
      <w:i/>
      <w:sz w:val="18"/>
      <w:szCs w:val="24"/>
      <w:lang w:eastAsia="en-GB"/>
    </w:rPr>
  </w:style>
  <w:style w:type="character" w:customStyle="1" w:styleId="CommentsChar">
    <w:name w:val="Comments Char"/>
    <w:link w:val="Comments"/>
    <w:rsid w:val="00FB21F6"/>
    <w:rPr>
      <w:rFonts w:ascii="Arial" w:eastAsia="MS Mincho" w:hAnsi="Arial"/>
      <w:i/>
      <w:sz w:val="18"/>
      <w:szCs w:val="24"/>
      <w:lang w:val="en-GB" w:eastAsia="en-GB"/>
    </w:rPr>
  </w:style>
  <w:style w:type="paragraph" w:customStyle="1" w:styleId="bullet">
    <w:name w:val="bullet"/>
    <w:basedOn w:val="aff5"/>
    <w:link w:val="bulletChar"/>
    <w:qFormat/>
    <w:rsid w:val="00FB21F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21F6"/>
    <w:rPr>
      <w:rFonts w:ascii="Times New Roman" w:eastAsia="Times New Roman" w:hAnsi="Times New Roman"/>
      <w:szCs w:val="24"/>
      <w:lang w:val="x-none" w:eastAsia="x-none"/>
    </w:rPr>
  </w:style>
  <w:style w:type="paragraph" w:customStyle="1" w:styleId="Proposal">
    <w:name w:val="Proposal"/>
    <w:basedOn w:val="a0"/>
    <w:link w:val="ProposalChar"/>
    <w:qFormat/>
    <w:rsid w:val="00FB21F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B21F6"/>
    <w:rPr>
      <w:rFonts w:ascii="Times New Roman" w:eastAsia="宋体" w:hAnsi="Times New Roman"/>
      <w:b/>
      <w:bCs/>
      <w:lang w:val="en-GB" w:eastAsia="zh-CN"/>
    </w:rPr>
  </w:style>
  <w:style w:type="character" w:customStyle="1" w:styleId="colour">
    <w:name w:val="colour"/>
    <w:basedOn w:val="a1"/>
    <w:rsid w:val="00FB21F6"/>
  </w:style>
  <w:style w:type="character" w:customStyle="1" w:styleId="TFZchn">
    <w:name w:val="TF Zchn"/>
    <w:link w:val="TF"/>
    <w:locked/>
    <w:rsid w:val="00FB21F6"/>
    <w:rPr>
      <w:rFonts w:ascii="Arial" w:hAnsi="Arial"/>
      <w:b/>
      <w:lang w:val="en-GB" w:eastAsia="en-US"/>
    </w:rPr>
  </w:style>
  <w:style w:type="paragraph" w:customStyle="1" w:styleId="RAN1bullet2">
    <w:name w:val="RAN1 bullet2"/>
    <w:basedOn w:val="a0"/>
    <w:link w:val="RAN1bullet2Char"/>
    <w:qFormat/>
    <w:rsid w:val="00FB21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B21F6"/>
    <w:rPr>
      <w:rFonts w:ascii="Times" w:eastAsia="Batang" w:hAnsi="Times"/>
      <w:lang w:val="en-US" w:eastAsia="en-US"/>
    </w:rPr>
  </w:style>
  <w:style w:type="paragraph" w:customStyle="1" w:styleId="RAN1bullet1">
    <w:name w:val="RAN1 bullet1"/>
    <w:basedOn w:val="a0"/>
    <w:link w:val="RAN1bullet1Char"/>
    <w:qFormat/>
    <w:rsid w:val="00FB21F6"/>
    <w:pPr>
      <w:numPr>
        <w:numId w:val="12"/>
      </w:numPr>
      <w:spacing w:after="0"/>
    </w:pPr>
    <w:rPr>
      <w:rFonts w:ascii="Times" w:eastAsia="Batang" w:hAnsi="Times"/>
      <w:szCs w:val="24"/>
      <w:lang w:eastAsia="x-none"/>
    </w:rPr>
  </w:style>
  <w:style w:type="character" w:customStyle="1" w:styleId="RAN1bullet1Char">
    <w:name w:val="RAN1 bullet1 Char"/>
    <w:link w:val="RAN1bullet1"/>
    <w:rsid w:val="00FB21F6"/>
    <w:rPr>
      <w:rFonts w:ascii="Times" w:eastAsia="Batang" w:hAnsi="Times"/>
      <w:szCs w:val="24"/>
      <w:lang w:val="en-GB" w:eastAsia="x-none"/>
    </w:rPr>
  </w:style>
  <w:style w:type="paragraph" w:customStyle="1" w:styleId="RAN1tdoc">
    <w:name w:val="RAN1 tdoc"/>
    <w:basedOn w:val="a0"/>
    <w:link w:val="RAN1tdocChar"/>
    <w:qFormat/>
    <w:rsid w:val="00FB21F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21F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21F6"/>
    <w:pPr>
      <w:numPr>
        <w:ilvl w:val="2"/>
        <w:numId w:val="13"/>
      </w:numPr>
    </w:pPr>
  </w:style>
  <w:style w:type="character" w:customStyle="1" w:styleId="RAN1bullet3Char">
    <w:name w:val="RAN1 bullet3 Char"/>
    <w:link w:val="RAN1bullet3"/>
    <w:uiPriority w:val="99"/>
    <w:qFormat/>
    <w:rsid w:val="00FB21F6"/>
    <w:rPr>
      <w:rFonts w:ascii="Times" w:eastAsia="Batang" w:hAnsi="Times"/>
      <w:lang w:val="en-US" w:eastAsia="en-US"/>
    </w:rPr>
  </w:style>
  <w:style w:type="paragraph" w:customStyle="1" w:styleId="ZchnZchn">
    <w:name w:val="Zchn Zchn"/>
    <w:rsid w:val="00FB21F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B21F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FB21F6"/>
    <w:rPr>
      <w:rFonts w:ascii="Times New Roman" w:hAnsi="Times New Roman"/>
      <w:b/>
      <w:bCs/>
      <w:lang w:val="en-GB" w:eastAsia="en-US"/>
    </w:rPr>
  </w:style>
  <w:style w:type="paragraph" w:customStyle="1" w:styleId="onecomwebmail-msonormal">
    <w:name w:val="onecomwebmail-msonormal"/>
    <w:basedOn w:val="a0"/>
    <w:rsid w:val="00FB21F6"/>
    <w:pPr>
      <w:spacing w:before="100" w:beforeAutospacing="1" w:after="100" w:afterAutospacing="1"/>
    </w:pPr>
    <w:rPr>
      <w:rFonts w:eastAsia="宋体"/>
      <w:sz w:val="24"/>
      <w:szCs w:val="24"/>
      <w:lang w:val="en-US"/>
    </w:rPr>
  </w:style>
  <w:style w:type="character" w:customStyle="1" w:styleId="bullet3Char">
    <w:name w:val="bullet3 Char"/>
    <w:link w:val="bullet3"/>
    <w:rsid w:val="00FB21F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B21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21F6"/>
    <w:rPr>
      <w:rFonts w:ascii="Times New Roman" w:eastAsia="Malgun Gothic" w:hAnsi="Times New Roman" w:cs="Batang"/>
      <w:lang w:val="en-GB" w:eastAsia="en-US"/>
    </w:rPr>
  </w:style>
  <w:style w:type="paragraph" w:customStyle="1" w:styleId="tdoc">
    <w:name w:val="tdoc"/>
    <w:basedOn w:val="a0"/>
    <w:link w:val="tdocChar"/>
    <w:qFormat/>
    <w:rsid w:val="00FB21F6"/>
    <w:pPr>
      <w:spacing w:after="0"/>
      <w:ind w:left="1440" w:hanging="1440"/>
    </w:pPr>
    <w:rPr>
      <w:rFonts w:ascii="Times" w:eastAsia="Batang" w:hAnsi="Times"/>
      <w:szCs w:val="24"/>
    </w:rPr>
  </w:style>
  <w:style w:type="character" w:customStyle="1" w:styleId="tdocChar">
    <w:name w:val="tdoc Char"/>
    <w:link w:val="tdoc"/>
    <w:rsid w:val="00FB21F6"/>
    <w:rPr>
      <w:rFonts w:ascii="Times" w:eastAsia="Batang" w:hAnsi="Times"/>
      <w:szCs w:val="24"/>
      <w:lang w:val="en-GB" w:eastAsia="en-US"/>
    </w:rPr>
  </w:style>
  <w:style w:type="character" w:styleId="aff9">
    <w:name w:val="Strong"/>
    <w:uiPriority w:val="22"/>
    <w:qFormat/>
    <w:rsid w:val="00FB21F6"/>
    <w:rPr>
      <w:b/>
      <w:bCs/>
    </w:rPr>
  </w:style>
  <w:style w:type="paragraph" w:customStyle="1" w:styleId="maintext">
    <w:name w:val="main text"/>
    <w:basedOn w:val="a0"/>
    <w:link w:val="maintextChar"/>
    <w:qFormat/>
    <w:rsid w:val="00FB21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21F6"/>
    <w:rPr>
      <w:rFonts w:ascii="Times New Roman" w:eastAsia="Malgun Gothic" w:hAnsi="Times New Roman"/>
      <w:lang w:val="en-GB" w:eastAsia="ko-KR"/>
    </w:rPr>
  </w:style>
  <w:style w:type="character" w:styleId="affa">
    <w:name w:val="Placeholder Text"/>
    <w:basedOn w:val="a1"/>
    <w:uiPriority w:val="99"/>
    <w:rsid w:val="00FB21F6"/>
    <w:rPr>
      <w:color w:val="808080"/>
    </w:rPr>
  </w:style>
  <w:style w:type="paragraph" w:customStyle="1" w:styleId="CharChar1CharCharCharChar">
    <w:name w:val="Char Char1 Char Char Char Char"/>
    <w:semiHidden/>
    <w:rsid w:val="00FB21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FB21F6"/>
    <w:pPr>
      <w:widowControl w:val="0"/>
      <w:spacing w:after="0"/>
      <w:ind w:firstLine="420"/>
      <w:jc w:val="both"/>
    </w:pPr>
    <w:rPr>
      <w:kern w:val="2"/>
      <w:sz w:val="21"/>
      <w:lang w:val="en-US" w:eastAsia="zh-CN"/>
    </w:rPr>
  </w:style>
  <w:style w:type="paragraph" w:customStyle="1" w:styleId="affc">
    <w:name w:val="表格文字居左"/>
    <w:basedOn w:val="a0"/>
    <w:next w:val="a0"/>
    <w:rsid w:val="00FB21F6"/>
    <w:pPr>
      <w:widowControl w:val="0"/>
      <w:spacing w:after="0"/>
      <w:jc w:val="both"/>
    </w:pPr>
    <w:rPr>
      <w:rFonts w:ascii="Arial" w:hAnsi="Arial" w:cs="宋体"/>
      <w:kern w:val="2"/>
      <w:sz w:val="21"/>
      <w:lang w:val="en-US" w:eastAsia="zh-CN"/>
    </w:rPr>
  </w:style>
  <w:style w:type="paragraph" w:styleId="z-">
    <w:name w:val="HTML Top of Form"/>
    <w:basedOn w:val="a0"/>
    <w:next w:val="a0"/>
    <w:link w:val="z-0"/>
    <w:hidden/>
    <w:uiPriority w:val="99"/>
    <w:unhideWhenUsed/>
    <w:rsid w:val="00FB21F6"/>
    <w:pPr>
      <w:pBdr>
        <w:bottom w:val="single" w:sz="6" w:space="1" w:color="auto"/>
      </w:pBdr>
      <w:spacing w:after="0"/>
      <w:jc w:val="center"/>
    </w:pPr>
    <w:rPr>
      <w:rFonts w:ascii="Arial" w:hAnsi="Arial"/>
      <w:vanish/>
      <w:sz w:val="16"/>
      <w:szCs w:val="16"/>
      <w:lang w:val="en-US" w:eastAsia="zh-CN"/>
    </w:rPr>
  </w:style>
  <w:style w:type="character" w:customStyle="1" w:styleId="z-0">
    <w:name w:val="z-窗体顶端 字符"/>
    <w:basedOn w:val="a1"/>
    <w:link w:val="z-"/>
    <w:uiPriority w:val="99"/>
    <w:rsid w:val="00FB21F6"/>
    <w:rPr>
      <w:rFonts w:ascii="Arial" w:hAnsi="Arial"/>
      <w:vanish/>
      <w:sz w:val="16"/>
      <w:szCs w:val="16"/>
      <w:lang w:val="en-US" w:eastAsia="zh-CN"/>
    </w:rPr>
  </w:style>
  <w:style w:type="character" w:customStyle="1" w:styleId="hps">
    <w:name w:val="hps"/>
    <w:basedOn w:val="a1"/>
    <w:rsid w:val="00FB21F6"/>
  </w:style>
  <w:style w:type="paragraph" w:styleId="z-1">
    <w:name w:val="HTML Bottom of Form"/>
    <w:basedOn w:val="a0"/>
    <w:next w:val="a0"/>
    <w:link w:val="z-2"/>
    <w:hidden/>
    <w:uiPriority w:val="99"/>
    <w:unhideWhenUsed/>
    <w:rsid w:val="00FB21F6"/>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1"/>
    <w:uiPriority w:val="99"/>
    <w:rsid w:val="00FB21F6"/>
    <w:rPr>
      <w:rFonts w:ascii="Arial" w:hAnsi="Arial"/>
      <w:vanish/>
      <w:sz w:val="16"/>
      <w:szCs w:val="16"/>
      <w:lang w:val="en-US" w:eastAsia="zh-CN"/>
    </w:rPr>
  </w:style>
  <w:style w:type="paragraph" w:customStyle="1" w:styleId="tablecell0">
    <w:name w:val="tablecell"/>
    <w:basedOn w:val="a0"/>
    <w:qFormat/>
    <w:rsid w:val="00FB21F6"/>
    <w:pPr>
      <w:autoSpaceDE w:val="0"/>
      <w:autoSpaceDN w:val="0"/>
      <w:adjustRightInd w:val="0"/>
      <w:snapToGrid w:val="0"/>
      <w:spacing w:before="40" w:after="40"/>
    </w:pPr>
    <w:rPr>
      <w:lang w:val="en-US"/>
    </w:rPr>
  </w:style>
  <w:style w:type="character" w:customStyle="1" w:styleId="shorttext">
    <w:name w:val="short_text"/>
    <w:basedOn w:val="a1"/>
    <w:rsid w:val="00FB21F6"/>
  </w:style>
  <w:style w:type="paragraph" w:customStyle="1" w:styleId="tableheader">
    <w:name w:val="tableheader"/>
    <w:basedOn w:val="a0"/>
    <w:qFormat/>
    <w:rsid w:val="00FB21F6"/>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B21F6"/>
  </w:style>
  <w:style w:type="character" w:customStyle="1" w:styleId="keyword">
    <w:name w:val="keyword"/>
    <w:basedOn w:val="a1"/>
    <w:rsid w:val="00FB21F6"/>
  </w:style>
  <w:style w:type="paragraph" w:customStyle="1" w:styleId="Test">
    <w:name w:val="Test"/>
    <w:basedOn w:val="a0"/>
    <w:rsid w:val="00FB21F6"/>
    <w:pPr>
      <w:spacing w:before="60" w:after="60" w:line="280" w:lineRule="atLeast"/>
      <w:ind w:left="2160"/>
      <w:jc w:val="both"/>
    </w:pPr>
    <w:rPr>
      <w:rFonts w:eastAsia="MS Mincho"/>
    </w:rPr>
  </w:style>
  <w:style w:type="paragraph" w:styleId="affd">
    <w:name w:val="Body Text Indent"/>
    <w:basedOn w:val="a0"/>
    <w:link w:val="affe"/>
    <w:uiPriority w:val="99"/>
    <w:unhideWhenUsed/>
    <w:rsid w:val="00FB21F6"/>
    <w:pPr>
      <w:spacing w:after="120" w:line="276" w:lineRule="auto"/>
      <w:ind w:left="360"/>
    </w:pPr>
    <w:rPr>
      <w:lang w:val="en-US" w:eastAsia="zh-CN"/>
    </w:rPr>
  </w:style>
  <w:style w:type="character" w:customStyle="1" w:styleId="affe">
    <w:name w:val="正文文本缩进 字符"/>
    <w:basedOn w:val="a1"/>
    <w:link w:val="affd"/>
    <w:uiPriority w:val="99"/>
    <w:rsid w:val="00FB21F6"/>
    <w:rPr>
      <w:rFonts w:ascii="Times New Roman" w:hAnsi="Times New Roman"/>
      <w:lang w:val="en-US" w:eastAsia="zh-CN"/>
    </w:rPr>
  </w:style>
  <w:style w:type="paragraph" w:customStyle="1" w:styleId="ordinary-output">
    <w:name w:val="ordinary-output"/>
    <w:basedOn w:val="a0"/>
    <w:rsid w:val="00FB21F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B21F6"/>
  </w:style>
  <w:style w:type="paragraph" w:customStyle="1" w:styleId="3GPPNormalText">
    <w:name w:val="3GPP Normal Text"/>
    <w:basedOn w:val="afa"/>
    <w:link w:val="3GPPNormalTextChar"/>
    <w:qFormat/>
    <w:rsid w:val="00FB21F6"/>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FB21F6"/>
    <w:rPr>
      <w:rFonts w:ascii="Times New Roman" w:eastAsia="MS Mincho" w:hAnsi="Times New Roman"/>
      <w:sz w:val="22"/>
      <w:szCs w:val="24"/>
      <w:lang w:val="en-US" w:eastAsia="zh-CN"/>
    </w:rPr>
  </w:style>
  <w:style w:type="paragraph" w:styleId="3">
    <w:name w:val="List Number 3"/>
    <w:basedOn w:val="a0"/>
    <w:rsid w:val="00FB21F6"/>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f4"/>
    <w:rsid w:val="00FB21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21F6"/>
    <w:rPr>
      <w:rFonts w:ascii="Times New Roman" w:eastAsia="宋体" w:hAnsi="Times New Roman"/>
      <w:lang w:val="en-GB" w:eastAsia="en-GB"/>
    </w:rPr>
  </w:style>
  <w:style w:type="paragraph" w:styleId="afff">
    <w:name w:val="Subtitle"/>
    <w:basedOn w:val="a0"/>
    <w:next w:val="a0"/>
    <w:link w:val="afff0"/>
    <w:uiPriority w:val="11"/>
    <w:qFormat/>
    <w:rsid w:val="00FB21F6"/>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0">
    <w:name w:val="副标题 字符"/>
    <w:basedOn w:val="a1"/>
    <w:link w:val="afff"/>
    <w:uiPriority w:val="11"/>
    <w:rsid w:val="00FB21F6"/>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FB21F6"/>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FB21F6"/>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FB21F6"/>
  </w:style>
  <w:style w:type="paragraph" w:styleId="afff1">
    <w:name w:val="Title"/>
    <w:aliases w:val="Heading 31"/>
    <w:basedOn w:val="a0"/>
    <w:link w:val="afff2"/>
    <w:qFormat/>
    <w:rsid w:val="00FB21F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FB21F6"/>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B21F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d"/>
    <w:rsid w:val="00FB21F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FB21F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B21F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21F6"/>
    <w:rPr>
      <w:rFonts w:eastAsia="宋体"/>
    </w:rPr>
  </w:style>
  <w:style w:type="paragraph" w:customStyle="1" w:styleId="berschrift2Head2A2">
    <w:name w:val="Überschrift 2.Head2A.2"/>
    <w:basedOn w:val="1"/>
    <w:next w:val="a0"/>
    <w:rsid w:val="00FB21F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B21F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FB21F6"/>
    <w:pPr>
      <w:widowControl w:val="0"/>
      <w:spacing w:after="0"/>
      <w:jc w:val="both"/>
    </w:pPr>
    <w:rPr>
      <w:color w:val="0000FF"/>
      <w:kern w:val="2"/>
      <w:sz w:val="21"/>
      <w:lang w:val="en-US" w:eastAsia="zh-CN"/>
    </w:rPr>
  </w:style>
  <w:style w:type="paragraph" w:customStyle="1" w:styleId="BalloonText1">
    <w:name w:val="Balloon Text1"/>
    <w:basedOn w:val="a0"/>
    <w:semiHidden/>
    <w:rsid w:val="00FB21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B21F6"/>
    <w:pPr>
      <w:spacing w:before="360" w:after="0" w:line="240" w:lineRule="atLeast"/>
      <w:jc w:val="center"/>
    </w:pPr>
    <w:rPr>
      <w:rFonts w:eastAsia="MS Mincho"/>
      <w:lang w:val="en-US" w:eastAsia="ja-JP"/>
    </w:rPr>
  </w:style>
  <w:style w:type="paragraph" w:styleId="2a">
    <w:name w:val="List Continue 2"/>
    <w:basedOn w:val="a0"/>
    <w:rsid w:val="00FB21F6"/>
    <w:pPr>
      <w:ind w:leftChars="400" w:left="850"/>
    </w:pPr>
    <w:rPr>
      <w:rFonts w:eastAsia="MS Mincho"/>
      <w:lang w:eastAsia="ja-JP"/>
    </w:rPr>
  </w:style>
  <w:style w:type="paragraph" w:styleId="2b">
    <w:name w:val="Body Text First Indent 2"/>
    <w:basedOn w:val="affd"/>
    <w:link w:val="2c"/>
    <w:rsid w:val="00FB21F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FB21F6"/>
    <w:rPr>
      <w:rFonts w:ascii="Times New Roman" w:eastAsia="MS Mincho" w:hAnsi="Times New Roman"/>
      <w:lang w:val="en-GB" w:eastAsia="en-US"/>
    </w:rPr>
  </w:style>
  <w:style w:type="character" w:styleId="afff3">
    <w:name w:val="page number"/>
    <w:basedOn w:val="a1"/>
    <w:rsid w:val="00FB21F6"/>
  </w:style>
  <w:style w:type="paragraph" w:customStyle="1" w:styleId="List1">
    <w:name w:val="List 1"/>
    <w:basedOn w:val="a0"/>
    <w:rsid w:val="00FB21F6"/>
    <w:pPr>
      <w:spacing w:after="120"/>
      <w:ind w:left="568" w:hanging="284"/>
    </w:pPr>
    <w:rPr>
      <w:rFonts w:ascii="Arial" w:eastAsia="MS Mincho" w:hAnsi="Arial"/>
      <w:szCs w:val="22"/>
      <w:lang w:eastAsia="ja-JP"/>
    </w:rPr>
  </w:style>
  <w:style w:type="paragraph" w:customStyle="1" w:styleId="assocaitedwith">
    <w:name w:val="assocaited with"/>
    <w:basedOn w:val="a0"/>
    <w:rsid w:val="00FB21F6"/>
    <w:pPr>
      <w:jc w:val="center"/>
    </w:pPr>
    <w:rPr>
      <w:rFonts w:eastAsia="MS Mincho"/>
      <w:lang w:eastAsia="ja-JP"/>
    </w:rPr>
  </w:style>
  <w:style w:type="paragraph" w:customStyle="1" w:styleId="Nor">
    <w:name w:val="Nor'"/>
    <w:basedOn w:val="assocaitedwith"/>
    <w:rsid w:val="00FB21F6"/>
    <w:rPr>
      <w:b/>
    </w:rPr>
  </w:style>
  <w:style w:type="character" w:customStyle="1" w:styleId="NOChar">
    <w:name w:val="NO Char"/>
    <w:link w:val="NO"/>
    <w:rsid w:val="00FB21F6"/>
    <w:rPr>
      <w:rFonts w:ascii="Times New Roman" w:hAnsi="Times New Roman"/>
      <w:lang w:val="en-GB" w:eastAsia="en-US"/>
    </w:rPr>
  </w:style>
  <w:style w:type="table" w:styleId="2d">
    <w:name w:val="Table Classic 2"/>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FB21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FB21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FB21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FB21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FB21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B21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B21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B21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FB21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FB21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FB21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B21F6"/>
    <w:pPr>
      <w:spacing w:after="220"/>
    </w:pPr>
    <w:rPr>
      <w:rFonts w:ascii="Arial" w:eastAsia="宋体" w:hAnsi="Arial"/>
      <w:sz w:val="22"/>
      <w:szCs w:val="24"/>
      <w:lang w:val="en-US"/>
    </w:rPr>
  </w:style>
  <w:style w:type="paragraph" w:customStyle="1" w:styleId="afff6">
    <w:name w:val="样式 正文"/>
    <w:basedOn w:val="a0"/>
    <w:link w:val="Char"/>
    <w:rsid w:val="00FB21F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FB21F6"/>
    <w:rPr>
      <w:rFonts w:ascii="Times New Roman" w:eastAsia="宋体" w:hAnsi="Times New Roman" w:cs="宋体"/>
      <w:kern w:val="2"/>
      <w:sz w:val="21"/>
      <w:lang w:val="en-US" w:eastAsia="zh-CN"/>
    </w:rPr>
  </w:style>
  <w:style w:type="paragraph" w:customStyle="1" w:styleId="afff7">
    <w:name w:val="公式"/>
    <w:basedOn w:val="a0"/>
    <w:rsid w:val="00FB21F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FB21F6"/>
    <w:pPr>
      <w:spacing w:before="180" w:after="60"/>
      <w:jc w:val="both"/>
    </w:pPr>
    <w:rPr>
      <w:rFonts w:eastAsia="MS Mincho"/>
      <w:szCs w:val="24"/>
    </w:rPr>
  </w:style>
  <w:style w:type="character" w:customStyle="1" w:styleId="Normal9pointspacingChar">
    <w:name w:val="Normal 9 point spacing Char"/>
    <w:link w:val="Normal9pointspacing"/>
    <w:rsid w:val="00FB21F6"/>
    <w:rPr>
      <w:rFonts w:ascii="Times New Roman" w:eastAsia="MS Mincho" w:hAnsi="Times New Roman"/>
      <w:szCs w:val="24"/>
      <w:lang w:val="en-GB" w:eastAsia="en-US"/>
    </w:rPr>
  </w:style>
  <w:style w:type="paragraph" w:customStyle="1" w:styleId="Doc-title">
    <w:name w:val="Doc-title"/>
    <w:basedOn w:val="a0"/>
    <w:link w:val="Doc-titleChar"/>
    <w:qFormat/>
    <w:rsid w:val="00FB21F6"/>
    <w:pPr>
      <w:spacing w:before="60" w:after="0"/>
      <w:ind w:left="1259" w:hanging="1259"/>
    </w:pPr>
    <w:rPr>
      <w:rFonts w:ascii="Arial" w:eastAsia="宋体" w:hAnsi="Arial" w:cs="Arial"/>
      <w:lang w:val="en-US" w:eastAsia="zh-CN"/>
    </w:rPr>
  </w:style>
  <w:style w:type="paragraph" w:customStyle="1" w:styleId="3GPPHeader">
    <w:name w:val="3GPP_Header"/>
    <w:basedOn w:val="a0"/>
    <w:rsid w:val="00FB21F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21F6"/>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FB21F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21F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21F6"/>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FB21F6"/>
    <w:pPr>
      <w:numPr>
        <w:numId w:val="19"/>
      </w:numPr>
      <w:spacing w:after="0"/>
      <w:jc w:val="both"/>
    </w:pPr>
    <w:rPr>
      <w:rFonts w:eastAsia="MS Mincho"/>
    </w:rPr>
  </w:style>
  <w:style w:type="paragraph" w:customStyle="1" w:styleId="FigureCaption">
    <w:name w:val="Figure Caption"/>
    <w:aliases w:val="fc Char,Figure Caption Char"/>
    <w:basedOn w:val="a0"/>
    <w:rsid w:val="00FB21F6"/>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B21F6"/>
    <w:pPr>
      <w:spacing w:before="120" w:after="120" w:line="240" w:lineRule="atLeast"/>
      <w:jc w:val="right"/>
    </w:pPr>
    <w:rPr>
      <w:sz w:val="22"/>
      <w:lang w:val="en-US"/>
    </w:rPr>
  </w:style>
  <w:style w:type="paragraph" w:customStyle="1" w:styleId="multifig">
    <w:name w:val="multifig"/>
    <w:basedOn w:val="a0"/>
    <w:rsid w:val="00FB21F6"/>
    <w:pPr>
      <w:keepNext/>
      <w:tabs>
        <w:tab w:val="center" w:pos="2160"/>
        <w:tab w:val="center" w:pos="6480"/>
      </w:tabs>
      <w:spacing w:after="0" w:line="240" w:lineRule="atLeast"/>
    </w:pPr>
    <w:rPr>
      <w:sz w:val="24"/>
      <w:lang w:val="en-US"/>
    </w:rPr>
  </w:style>
  <w:style w:type="paragraph" w:customStyle="1" w:styleId="TableCaption">
    <w:name w:val="TableCaption"/>
    <w:basedOn w:val="a0"/>
    <w:rsid w:val="00FB21F6"/>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B21F6"/>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B21F6"/>
    <w:pPr>
      <w:spacing w:before="120" w:after="0" w:line="240" w:lineRule="exact"/>
      <w:jc w:val="both"/>
    </w:pPr>
    <w:rPr>
      <w:rFonts w:eastAsia="MS Mincho"/>
      <w:lang w:val="en-US"/>
    </w:rPr>
  </w:style>
  <w:style w:type="character" w:customStyle="1" w:styleId="Style10ptCharChar">
    <w:name w:val="Style 10 pt Char Char"/>
    <w:rsid w:val="00FB21F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B21F6"/>
    <w:pPr>
      <w:spacing w:before="60" w:after="60" w:line="240" w:lineRule="exact"/>
      <w:jc w:val="both"/>
    </w:pPr>
    <w:rPr>
      <w:rFonts w:eastAsia="MS Mincho"/>
      <w:b/>
      <w:lang w:val="en-US"/>
    </w:rPr>
  </w:style>
  <w:style w:type="character" w:customStyle="1" w:styleId="Style10ptBoldCharChar">
    <w:name w:val="Style 10 pt Bold Char Char"/>
    <w:rsid w:val="00FB21F6"/>
    <w:rPr>
      <w:rFonts w:ascii="Arial" w:eastAsia="MS Mincho" w:hAnsi="Arial" w:cs="Arial"/>
      <w:b/>
      <w:color w:val="0000FF"/>
      <w:kern w:val="2"/>
      <w:lang w:val="en-US" w:eastAsia="en-US" w:bidi="ar-SA"/>
    </w:rPr>
  </w:style>
  <w:style w:type="paragraph" w:styleId="HTML">
    <w:name w:val="HTML Preformatted"/>
    <w:basedOn w:val="a0"/>
    <w:link w:val="HTML0"/>
    <w:rsid w:val="00FB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FB21F6"/>
    <w:rPr>
      <w:rFonts w:ascii="Courier New" w:eastAsia="Batang" w:hAnsi="Courier New" w:cs="Courier New"/>
      <w:lang w:val="en-US" w:eastAsia="ko-KR"/>
    </w:rPr>
  </w:style>
  <w:style w:type="paragraph" w:customStyle="1" w:styleId="Bullet0">
    <w:name w:val="Bullet"/>
    <w:basedOn w:val="a0"/>
    <w:rsid w:val="00FB21F6"/>
    <w:pPr>
      <w:numPr>
        <w:numId w:val="18"/>
      </w:numPr>
      <w:spacing w:after="0"/>
    </w:pPr>
    <w:rPr>
      <w:sz w:val="24"/>
      <w:szCs w:val="24"/>
      <w:lang w:val="en-US"/>
    </w:rPr>
  </w:style>
  <w:style w:type="paragraph" w:customStyle="1" w:styleId="FigureCentered">
    <w:name w:val="FigureCentered"/>
    <w:basedOn w:val="a0"/>
    <w:next w:val="a0"/>
    <w:rsid w:val="00FB21F6"/>
    <w:pPr>
      <w:keepNext/>
      <w:spacing w:before="60" w:after="60" w:line="240" w:lineRule="atLeast"/>
      <w:jc w:val="center"/>
    </w:pPr>
    <w:rPr>
      <w:sz w:val="24"/>
      <w:lang w:val="en-US"/>
    </w:rPr>
  </w:style>
  <w:style w:type="character" w:customStyle="1" w:styleId="Equation-NumberedChar">
    <w:name w:val="Equation-Numbered Char"/>
    <w:rsid w:val="00FB21F6"/>
    <w:rPr>
      <w:rFonts w:ascii="Arial" w:eastAsia="宋体" w:hAnsi="Arial" w:cs="Arial"/>
      <w:color w:val="0000FF"/>
      <w:kern w:val="2"/>
      <w:sz w:val="22"/>
      <w:lang w:val="en-US" w:eastAsia="en-US" w:bidi="ar-SA"/>
    </w:rPr>
  </w:style>
  <w:style w:type="paragraph" w:customStyle="1" w:styleId="item">
    <w:name w:val="item"/>
    <w:basedOn w:val="a0"/>
    <w:rsid w:val="00FB21F6"/>
    <w:pPr>
      <w:numPr>
        <w:numId w:val="20"/>
      </w:numPr>
      <w:spacing w:after="0"/>
      <w:jc w:val="both"/>
    </w:pPr>
    <w:rPr>
      <w:rFonts w:eastAsia="MS Mincho"/>
    </w:rPr>
  </w:style>
  <w:style w:type="paragraph" w:customStyle="1" w:styleId="PaperTableCell">
    <w:name w:val="PaperTableCell"/>
    <w:basedOn w:val="a0"/>
    <w:rsid w:val="00FB21F6"/>
    <w:pPr>
      <w:spacing w:after="0"/>
      <w:jc w:val="both"/>
    </w:pPr>
    <w:rPr>
      <w:sz w:val="16"/>
      <w:szCs w:val="24"/>
      <w:lang w:val="en-US"/>
    </w:rPr>
  </w:style>
  <w:style w:type="character" w:styleId="afff9">
    <w:name w:val="line number"/>
    <w:rsid w:val="00FB21F6"/>
    <w:rPr>
      <w:rFonts w:ascii="Arial" w:eastAsia="宋体" w:hAnsi="Arial" w:cs="Arial"/>
      <w:color w:val="0000FF"/>
      <w:kern w:val="2"/>
      <w:sz w:val="18"/>
      <w:lang w:val="en-US" w:eastAsia="zh-CN" w:bidi="ar-SA"/>
    </w:rPr>
  </w:style>
  <w:style w:type="paragraph" w:customStyle="1" w:styleId="figure0">
    <w:name w:val="figure"/>
    <w:basedOn w:val="a0"/>
    <w:rsid w:val="00FB21F6"/>
    <w:pPr>
      <w:keepNext/>
      <w:keepLines/>
      <w:spacing w:before="60" w:after="60" w:line="240" w:lineRule="atLeast"/>
      <w:jc w:val="center"/>
    </w:pPr>
    <w:rPr>
      <w:lang w:val="en-US"/>
    </w:rPr>
  </w:style>
  <w:style w:type="character" w:customStyle="1" w:styleId="moz-txt-tag">
    <w:name w:val="moz-txt-tag"/>
    <w:rsid w:val="00FB21F6"/>
    <w:rPr>
      <w:rFonts w:ascii="Arial" w:eastAsia="宋体" w:hAnsi="Arial" w:cs="Arial"/>
      <w:color w:val="0000FF"/>
      <w:kern w:val="2"/>
      <w:lang w:val="en-US" w:eastAsia="zh-CN" w:bidi="ar-SA"/>
    </w:rPr>
  </w:style>
  <w:style w:type="paragraph" w:customStyle="1" w:styleId="tac0">
    <w:name w:val="tac"/>
    <w:basedOn w:val="a0"/>
    <w:rsid w:val="00FB21F6"/>
    <w:pPr>
      <w:keepNext/>
      <w:spacing w:after="0"/>
      <w:jc w:val="center"/>
    </w:pPr>
    <w:rPr>
      <w:rFonts w:ascii="Arial" w:eastAsia="Calibri" w:hAnsi="Arial" w:cs="Arial"/>
      <w:sz w:val="18"/>
      <w:szCs w:val="18"/>
      <w:lang w:val="en-US"/>
    </w:rPr>
  </w:style>
  <w:style w:type="paragraph" w:customStyle="1" w:styleId="th0">
    <w:name w:val="th"/>
    <w:basedOn w:val="a0"/>
    <w:rsid w:val="00FB21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B21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B21F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FB21F6"/>
  </w:style>
  <w:style w:type="character" w:customStyle="1" w:styleId="opdicttext22">
    <w:name w:val="op_dict_text22"/>
    <w:basedOn w:val="a1"/>
    <w:rsid w:val="00FB21F6"/>
  </w:style>
  <w:style w:type="character" w:customStyle="1" w:styleId="def">
    <w:name w:val="def"/>
    <w:basedOn w:val="a1"/>
    <w:rsid w:val="00FB21F6"/>
  </w:style>
  <w:style w:type="paragraph" w:customStyle="1" w:styleId="Normalwithindent">
    <w:name w:val="Normal with indent"/>
    <w:basedOn w:val="a0"/>
    <w:link w:val="NormalwithindentChar"/>
    <w:qFormat/>
    <w:rsid w:val="00FB21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21F6"/>
    <w:rPr>
      <w:rFonts w:ascii="Times New Roman" w:eastAsia="Malgun Gothic" w:hAnsi="Times New Roman"/>
      <w:lang w:val="en-GB" w:eastAsia="zh-CN"/>
    </w:rPr>
  </w:style>
  <w:style w:type="paragraph" w:styleId="afffa">
    <w:name w:val="No Spacing"/>
    <w:uiPriority w:val="1"/>
    <w:qFormat/>
    <w:rsid w:val="00FB21F6"/>
    <w:rPr>
      <w:rFonts w:ascii="Calibri" w:eastAsia="宋体" w:hAnsi="Calibri"/>
      <w:sz w:val="22"/>
      <w:szCs w:val="22"/>
      <w:lang w:val="en-US" w:eastAsia="zh-CN"/>
    </w:rPr>
  </w:style>
  <w:style w:type="character" w:customStyle="1" w:styleId="high-light-bg4">
    <w:name w:val="high-light-bg4"/>
    <w:basedOn w:val="a1"/>
    <w:rsid w:val="00FB21F6"/>
  </w:style>
  <w:style w:type="character" w:customStyle="1" w:styleId="TitleChar2">
    <w:name w:val="Title Char2"/>
    <w:basedOn w:val="a1"/>
    <w:uiPriority w:val="10"/>
    <w:locked/>
    <w:rsid w:val="00FB21F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FB21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B21F6"/>
    <w:pPr>
      <w:spacing w:before="100" w:after="100"/>
      <w:ind w:left="860"/>
    </w:pPr>
    <w:rPr>
      <w:rFonts w:ascii="Times" w:eastAsia="MS Gothic" w:hAnsi="Times"/>
      <w:sz w:val="24"/>
      <w:lang w:eastAsia="ja-JP"/>
    </w:rPr>
  </w:style>
  <w:style w:type="paragraph" w:customStyle="1" w:styleId="a">
    <w:name w:val="佐藤２"/>
    <w:basedOn w:val="a0"/>
    <w:rsid w:val="00FB21F6"/>
    <w:pPr>
      <w:numPr>
        <w:numId w:val="21"/>
      </w:numPr>
    </w:pPr>
    <w:rPr>
      <w:rFonts w:eastAsia="MS Gothic"/>
      <w:sz w:val="24"/>
      <w:lang w:eastAsia="ja-JP"/>
    </w:rPr>
  </w:style>
  <w:style w:type="paragraph" w:customStyle="1" w:styleId="ListBulletLast">
    <w:name w:val="List Bullet Last"/>
    <w:aliases w:val="lbl"/>
    <w:basedOn w:val="aa"/>
    <w:next w:val="afa"/>
    <w:rsid w:val="00FB21F6"/>
    <w:pPr>
      <w:spacing w:after="240"/>
      <w:ind w:left="714" w:hanging="357"/>
    </w:pPr>
    <w:rPr>
      <w:rFonts w:ascii="Arial" w:eastAsia="MS Gothic" w:hAnsi="Arial"/>
      <w:sz w:val="24"/>
      <w:lang w:eastAsia="ja-JP"/>
    </w:rPr>
  </w:style>
  <w:style w:type="paragraph" w:styleId="38">
    <w:name w:val="Body Text 3"/>
    <w:basedOn w:val="a0"/>
    <w:link w:val="39"/>
    <w:rsid w:val="00FB21F6"/>
    <w:pPr>
      <w:spacing w:after="0"/>
      <w:jc w:val="both"/>
    </w:pPr>
    <w:rPr>
      <w:rFonts w:eastAsia="MS Gothic"/>
      <w:sz w:val="24"/>
      <w:lang w:eastAsia="ja-JP"/>
    </w:rPr>
  </w:style>
  <w:style w:type="character" w:customStyle="1" w:styleId="39">
    <w:name w:val="正文文本 3 字符"/>
    <w:basedOn w:val="a1"/>
    <w:link w:val="38"/>
    <w:rsid w:val="00FB21F6"/>
    <w:rPr>
      <w:rFonts w:ascii="Times New Roman" w:eastAsia="MS Gothic" w:hAnsi="Times New Roman"/>
      <w:sz w:val="24"/>
      <w:lang w:val="en-GB" w:eastAsia="ja-JP"/>
    </w:rPr>
  </w:style>
  <w:style w:type="paragraph" w:customStyle="1" w:styleId="TableText1">
    <w:name w:val="Table_Text"/>
    <w:basedOn w:val="a0"/>
    <w:rsid w:val="00FB21F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FB2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FB21F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FB21F6"/>
    <w:rPr>
      <w:rFonts w:eastAsia="MS Gothic"/>
      <w:b/>
      <w:noProof w:val="0"/>
      <w:kern w:val="2"/>
      <w:sz w:val="24"/>
      <w:lang w:val="en-GB"/>
    </w:rPr>
  </w:style>
  <w:style w:type="paragraph" w:customStyle="1" w:styleId="Normal1CharChar">
    <w:name w:val="Normal1 Char Char"/>
    <w:rsid w:val="00FB21F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B21F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B21F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21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B21F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21F6"/>
    <w:rPr>
      <w:rFonts w:ascii="Times New Roman" w:eastAsia="MS Gothic" w:hAnsi="Times New Roman"/>
      <w:sz w:val="24"/>
      <w:lang w:val="en-GB" w:eastAsia="ja-JP"/>
    </w:rPr>
  </w:style>
  <w:style w:type="character" w:customStyle="1" w:styleId="Doc-titleChar">
    <w:name w:val="Doc-title Char"/>
    <w:link w:val="Doc-title"/>
    <w:rsid w:val="00FB21F6"/>
    <w:rPr>
      <w:rFonts w:ascii="Arial" w:eastAsia="宋体" w:hAnsi="Arial" w:cs="Arial"/>
      <w:lang w:val="en-US" w:eastAsia="zh-CN"/>
    </w:rPr>
  </w:style>
  <w:style w:type="paragraph" w:customStyle="1" w:styleId="msonormal0">
    <w:name w:val="msonormal"/>
    <w:basedOn w:val="a0"/>
    <w:rsid w:val="00FB21F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B21F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B21F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B2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B2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B21F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B2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B2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B2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B2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B2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B2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B2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B2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B2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B2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B2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B2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B2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B2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B2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B2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B2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B2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B2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B2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B2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B2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B2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B2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B2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B2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B2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B2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B2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B2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B2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B2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B2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B21F6"/>
    <w:rPr>
      <w:rFonts w:ascii="Arial" w:hAnsi="Arial"/>
      <w:vanish w:val="0"/>
      <w:color w:val="FF0000"/>
      <w:sz w:val="24"/>
    </w:rPr>
  </w:style>
  <w:style w:type="paragraph" w:customStyle="1" w:styleId="Bulletedo1">
    <w:name w:val="Bulleted o 1"/>
    <w:basedOn w:val="a0"/>
    <w:rsid w:val="00FB21F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B21F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B21F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B2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21F6"/>
    <w:rPr>
      <w:rFonts w:ascii="Arial" w:hAnsi="Arial"/>
      <w:sz w:val="32"/>
      <w:lang w:val="en-GB" w:eastAsia="en-US"/>
    </w:rPr>
  </w:style>
  <w:style w:type="character" w:customStyle="1" w:styleId="CharChar3">
    <w:name w:val="Char Char3"/>
    <w:rsid w:val="00FB21F6"/>
    <w:rPr>
      <w:rFonts w:ascii="Arial" w:hAnsi="Arial"/>
      <w:sz w:val="36"/>
      <w:lang w:val="en-GB" w:eastAsia="en-US" w:bidi="ar-SA"/>
    </w:rPr>
  </w:style>
  <w:style w:type="character" w:customStyle="1" w:styleId="CharChar2">
    <w:name w:val="Char Char2"/>
    <w:rsid w:val="00FB21F6"/>
    <w:rPr>
      <w:rFonts w:ascii="Arial" w:hAnsi="Arial"/>
      <w:sz w:val="32"/>
      <w:lang w:val="en-GB" w:eastAsia="en-US" w:bidi="ar-SA"/>
    </w:rPr>
  </w:style>
  <w:style w:type="character" w:customStyle="1" w:styleId="CharChar1">
    <w:name w:val="Char Char1"/>
    <w:rsid w:val="00FB21F6"/>
    <w:rPr>
      <w:rFonts w:ascii="Arial" w:hAnsi="Arial"/>
      <w:sz w:val="28"/>
      <w:lang w:val="en-GB" w:eastAsia="en-US" w:bidi="ar-SA"/>
    </w:rPr>
  </w:style>
  <w:style w:type="character" w:customStyle="1" w:styleId="CharChar">
    <w:name w:val="Char Char"/>
    <w:rsid w:val="00FB21F6"/>
    <w:rPr>
      <w:rFonts w:ascii="Arial" w:hAnsi="Arial"/>
      <w:sz w:val="22"/>
      <w:lang w:val="en-GB" w:eastAsia="en-US" w:bidi="ar-SA"/>
    </w:rPr>
  </w:style>
  <w:style w:type="table" w:styleId="-60">
    <w:name w:val="Dark List Accent 6"/>
    <w:basedOn w:val="a2"/>
    <w:uiPriority w:val="70"/>
    <w:rsid w:val="00FB21F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FB21F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FB21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B21F6"/>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B21F6"/>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B21F6"/>
  </w:style>
  <w:style w:type="paragraph" w:customStyle="1" w:styleId="onecomwebmail-msolistparagraph">
    <w:name w:val="onecomwebmail-msolistparagraph"/>
    <w:basedOn w:val="a0"/>
    <w:rsid w:val="00FB21F6"/>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B21F6"/>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B21F6"/>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B21F6"/>
  </w:style>
  <w:style w:type="character" w:customStyle="1" w:styleId="onecomwebmail-size">
    <w:name w:val="onecomwebmail-size"/>
    <w:basedOn w:val="a1"/>
    <w:rsid w:val="00FB21F6"/>
  </w:style>
  <w:style w:type="character" w:customStyle="1" w:styleId="B4Char">
    <w:name w:val="B4 Char"/>
    <w:link w:val="B4"/>
    <w:qFormat/>
    <w:rsid w:val="00FB21F6"/>
    <w:rPr>
      <w:rFonts w:ascii="Times New Roman" w:hAnsi="Times New Roman"/>
      <w:lang w:val="en-GB" w:eastAsia="en-US"/>
    </w:rPr>
  </w:style>
  <w:style w:type="table" w:customStyle="1" w:styleId="TableGrid1">
    <w:name w:val="Table Grid1"/>
    <w:basedOn w:val="a2"/>
    <w:next w:val="aff4"/>
    <w:uiPriority w:val="59"/>
    <w:rsid w:val="00FB21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B21F6"/>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B21F6"/>
    <w:rPr>
      <w:rFonts w:ascii="Times New Roman" w:eastAsia="宋体" w:hAnsi="Times New Roman"/>
      <w:sz w:val="22"/>
      <w:lang w:val="en-US" w:eastAsia="zh-CN"/>
    </w:rPr>
  </w:style>
  <w:style w:type="paragraph" w:customStyle="1" w:styleId="Style1">
    <w:name w:val="Style1"/>
    <w:basedOn w:val="a0"/>
    <w:link w:val="Style1Char"/>
    <w:qFormat/>
    <w:rsid w:val="00FB21F6"/>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B21F6"/>
    <w:rPr>
      <w:rFonts w:ascii="Times New Roman" w:eastAsia="宋体" w:hAnsi="Times New Roman"/>
      <w:lang w:val="en-US" w:eastAsia="zh-CN"/>
    </w:rPr>
  </w:style>
  <w:style w:type="character" w:customStyle="1" w:styleId="fontstyle01">
    <w:name w:val="fontstyle01"/>
    <w:basedOn w:val="a1"/>
    <w:rsid w:val="00FB21F6"/>
    <w:rPr>
      <w:rFonts w:ascii="Times New Roman" w:hAnsi="Times New Roman" w:cs="Times New Roman" w:hint="default"/>
      <w:b w:val="0"/>
      <w:bCs w:val="0"/>
      <w:i/>
      <w:iCs/>
      <w:color w:val="000000"/>
      <w:sz w:val="20"/>
      <w:szCs w:val="20"/>
    </w:rPr>
  </w:style>
  <w:style w:type="paragraph" w:customStyle="1" w:styleId="xmsonormal">
    <w:name w:val="x_msonormal"/>
    <w:basedOn w:val="a0"/>
    <w:rsid w:val="00FB21F6"/>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B21F6"/>
  </w:style>
  <w:style w:type="numbering" w:customStyle="1" w:styleId="110">
    <w:name w:val="无列表11"/>
    <w:next w:val="a3"/>
    <w:uiPriority w:val="99"/>
    <w:semiHidden/>
    <w:unhideWhenUsed/>
    <w:rsid w:val="00FB21F6"/>
  </w:style>
  <w:style w:type="paragraph" w:customStyle="1" w:styleId="LGTdoc">
    <w:name w:val="LGTdoc_본문"/>
    <w:basedOn w:val="a0"/>
    <w:link w:val="LGTdocChar"/>
    <w:qFormat/>
    <w:rsid w:val="00FB21F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21F6"/>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21F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21F6"/>
    <w:rPr>
      <w:rFonts w:ascii="Times New Roman" w:eastAsia="Malgun Gothic" w:hAnsi="Times New Roman" w:cs="Batang"/>
      <w:lang w:val="en-GB" w:eastAsia="en-US"/>
    </w:rPr>
  </w:style>
  <w:style w:type="paragraph" w:customStyle="1" w:styleId="LGTdoc1">
    <w:name w:val="LGTdoc_제목1"/>
    <w:basedOn w:val="a0"/>
    <w:rsid w:val="00FB21F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B21F6"/>
    <w:pPr>
      <w:spacing w:after="0"/>
    </w:pPr>
    <w:rPr>
      <w:rFonts w:ascii="Calibri" w:eastAsiaTheme="minorHAnsi" w:hAnsi="Calibri" w:cs="Calibri"/>
      <w:sz w:val="22"/>
      <w:szCs w:val="22"/>
      <w:lang w:val="en-US"/>
    </w:rPr>
  </w:style>
  <w:style w:type="character" w:customStyle="1" w:styleId="B5Char">
    <w:name w:val="B5 Char"/>
    <w:link w:val="B5"/>
    <w:rsid w:val="00FB2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870EB-FDDC-472A-B31D-4F4043DD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3848</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Zhang/PHY Research &amp; Standard Lab /SRC-Beijing/Staff Engineer/Samsung Electronics</cp:lastModifiedBy>
  <cp:revision>3</cp:revision>
  <cp:lastPrinted>1899-12-31T23:00:00Z</cp:lastPrinted>
  <dcterms:created xsi:type="dcterms:W3CDTF">2022-09-27T05:13:00Z</dcterms:created>
  <dcterms:modified xsi:type="dcterms:W3CDTF">2022-09-30T02:16:00Z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